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97F2B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w:t>
        </w:r>
        <w:r w:rsidR="005A4BD0">
          <w:rPr>
            <w:b/>
            <w:noProof/>
            <w:sz w:val="24"/>
          </w:rPr>
          <w:t>A4</w:t>
        </w:r>
      </w:fldSimple>
      <w:r w:rsidR="00C66BA2">
        <w:rPr>
          <w:b/>
          <w:noProof/>
          <w:sz w:val="24"/>
        </w:rPr>
        <w:t xml:space="preserve"> </w:t>
      </w:r>
      <w:r>
        <w:rPr>
          <w:b/>
          <w:noProof/>
          <w:sz w:val="24"/>
        </w:rPr>
        <w:t>Meeting #</w:t>
      </w:r>
      <w:fldSimple w:instr=" DOCPROPERTY  MtgSeq  \* MERGEFORMAT ">
        <w:r w:rsidR="005A4BD0">
          <w:rPr>
            <w:b/>
            <w:noProof/>
            <w:sz w:val="24"/>
          </w:rPr>
          <w:t>117e</w:t>
        </w:r>
      </w:fldSimple>
      <w:r>
        <w:rPr>
          <w:b/>
          <w:i/>
          <w:noProof/>
          <w:sz w:val="28"/>
        </w:rPr>
        <w:tab/>
      </w:r>
      <w:fldSimple w:instr=" DOCPROPERTY  Tdoc#  \* MERGEFORMAT ">
        <w:r w:rsidR="00F3287D">
          <w:rPr>
            <w:b/>
            <w:i/>
            <w:noProof/>
            <w:sz w:val="28"/>
          </w:rPr>
          <w:t>S4-220137</w:t>
        </w:r>
      </w:fldSimple>
    </w:p>
    <w:p w14:paraId="7CB45193" w14:textId="0815D8E6" w:rsidR="001E41F3" w:rsidRDefault="001A2CA0" w:rsidP="005E2C44">
      <w:pPr>
        <w:pStyle w:val="CRCoverPage"/>
        <w:outlineLvl w:val="0"/>
        <w:rPr>
          <w:b/>
          <w:noProof/>
          <w:sz w:val="24"/>
        </w:rPr>
      </w:pPr>
      <w:fldSimple w:instr=" DOCPROPERTY  Location  \* MERGEFORMAT ">
        <w:r w:rsidR="005A4BD0">
          <w:rPr>
            <w:b/>
            <w:noProof/>
            <w:sz w:val="24"/>
          </w:rPr>
          <w:t>Electronic meeting</w:t>
        </w:r>
      </w:fldSimple>
      <w:r w:rsidR="001E41F3">
        <w:rPr>
          <w:b/>
          <w:noProof/>
          <w:sz w:val="24"/>
        </w:rPr>
        <w:t xml:space="preserve">, </w:t>
      </w:r>
      <w:fldSimple w:instr=" DOCPROPERTY  Country  \* MERGEFORMAT ">
        <w:r w:rsidR="00F70E62">
          <w:rPr>
            <w:b/>
            <w:noProof/>
            <w:sz w:val="24"/>
          </w:rPr>
          <w:t>t</w:t>
        </w:r>
        <w:r w:rsidR="005A4BD0">
          <w:rPr>
            <w:b/>
            <w:noProof/>
            <w:sz w:val="24"/>
          </w:rPr>
          <w:t>elco</w:t>
        </w:r>
      </w:fldSimple>
      <w:r w:rsidR="001E41F3">
        <w:rPr>
          <w:b/>
          <w:noProof/>
          <w:sz w:val="24"/>
        </w:rPr>
        <w:t xml:space="preserve">, </w:t>
      </w:r>
      <w:fldSimple w:instr=" DOCPROPERTY  StartDate  \* MERGEFORMAT ">
        <w:r w:rsidR="003609EF" w:rsidRPr="00BA51D9">
          <w:rPr>
            <w:b/>
            <w:noProof/>
            <w:sz w:val="24"/>
          </w:rPr>
          <w:t xml:space="preserve"> </w:t>
        </w:r>
        <w:r w:rsidR="005A4BD0">
          <w:rPr>
            <w:b/>
            <w:noProof/>
            <w:sz w:val="24"/>
          </w:rPr>
          <w:t>Feb 14</w:t>
        </w:r>
      </w:fldSimple>
      <w:r w:rsidR="005A4BD0">
        <w:rPr>
          <w:b/>
          <w:noProof/>
          <w:sz w:val="24"/>
        </w:rPr>
        <w:t>-23,</w:t>
      </w:r>
      <w:r w:rsidR="00547111">
        <w:rPr>
          <w:b/>
          <w:noProof/>
          <w:sz w:val="24"/>
        </w:rPr>
        <w:t xml:space="preserve"> </w:t>
      </w:r>
      <w:fldSimple w:instr=" DOCPROPERTY  EndDate  \* MERGEFORMAT ">
        <w:r w:rsidR="005A4BD0">
          <w:rPr>
            <w:b/>
            <w:noProof/>
            <w:sz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A1FE673" w:rsidR="001E41F3" w:rsidRDefault="007834D1">
            <w:pPr>
              <w:pStyle w:val="CRCoverPage"/>
              <w:spacing w:after="0"/>
              <w:jc w:val="center"/>
              <w:rPr>
                <w:noProof/>
              </w:rPr>
            </w:pPr>
            <w:r w:rsidRPr="007834D1">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99990" w:rsidR="001E41F3" w:rsidRPr="00410371" w:rsidRDefault="001A2CA0" w:rsidP="00E13F3D">
            <w:pPr>
              <w:pStyle w:val="CRCoverPage"/>
              <w:spacing w:after="0"/>
              <w:jc w:val="right"/>
              <w:rPr>
                <w:b/>
                <w:noProof/>
                <w:sz w:val="28"/>
              </w:rPr>
            </w:pPr>
            <w:fldSimple w:instr=" DOCPROPERTY  Spec#  \* MERGEFORMAT ">
              <w:r w:rsidR="005A4BD0">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82312" w:rsidR="001E41F3" w:rsidRPr="00410371" w:rsidRDefault="001A2CA0" w:rsidP="00E13F3D">
            <w:pPr>
              <w:pStyle w:val="CRCoverPage"/>
              <w:spacing w:after="0"/>
              <w:jc w:val="center"/>
              <w:rPr>
                <w:b/>
                <w:noProof/>
              </w:rPr>
            </w:pPr>
            <w:fldSimple w:instr=" DOCPROPERTY  Revision  \* MERGEFORMAT ">
              <w:r w:rsidR="005A4BD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D7BE6" w:rsidR="001E41F3" w:rsidRPr="00410371" w:rsidRDefault="001A2CA0">
            <w:pPr>
              <w:pStyle w:val="CRCoverPage"/>
              <w:spacing w:after="0"/>
              <w:jc w:val="center"/>
              <w:rPr>
                <w:noProof/>
                <w:sz w:val="28"/>
              </w:rPr>
            </w:pPr>
            <w:fldSimple w:instr=" DOCPROPERTY  Version  \* MERGEFORMAT ">
              <w:r w:rsidR="005A4BD0">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E71932" w:rsidR="00F25D98" w:rsidRDefault="005A4B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412EA" w:rsidR="001E41F3" w:rsidRDefault="001A2CA0">
            <w:pPr>
              <w:pStyle w:val="CRCoverPage"/>
              <w:spacing w:after="0"/>
              <w:ind w:left="100"/>
              <w:rPr>
                <w:noProof/>
              </w:rPr>
            </w:pPr>
            <w:fldSimple w:instr=" DOCPROPERTY  CrTitle  \* MERGEFORMAT ">
              <w:r w:rsidR="00E9162A">
                <w:t xml:space="preserve">Add support for VR </w:t>
              </w:r>
              <w:r w:rsidR="00315917">
                <w:t xml:space="preserve">QoE </w:t>
              </w:r>
              <w:r w:rsidR="00E9162A">
                <w:t>metrics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724BE" w:rsidR="001E41F3" w:rsidRDefault="001A2CA0">
            <w:pPr>
              <w:pStyle w:val="CRCoverPage"/>
              <w:spacing w:after="0"/>
              <w:ind w:left="100"/>
              <w:rPr>
                <w:noProof/>
              </w:rPr>
            </w:pPr>
            <w:fldSimple w:instr=" DOCPROPERTY  SourceIfWg  \* MERGEFORMAT ">
              <w:r w:rsidR="005A4BD0">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6A8D5" w:rsidR="001E41F3" w:rsidRDefault="001A2CA0" w:rsidP="00547111">
            <w:pPr>
              <w:pStyle w:val="CRCoverPage"/>
              <w:spacing w:after="0"/>
              <w:ind w:left="100"/>
              <w:rPr>
                <w:noProof/>
              </w:rPr>
            </w:pPr>
            <w:fldSimple w:instr=" DOCPROPERTY  SourceIfTsg  \* MERGEFORMAT ">
              <w:r w:rsidR="00E13F3D">
                <w:rPr>
                  <w:noProof/>
                </w:rPr>
                <w:t>S</w:t>
              </w:r>
              <w:r w:rsidR="00E9162A">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C0F00D" w:rsidR="001E41F3" w:rsidRDefault="001A2CA0">
            <w:pPr>
              <w:pStyle w:val="CRCoverPage"/>
              <w:spacing w:after="0"/>
              <w:ind w:left="100"/>
              <w:rPr>
                <w:noProof/>
              </w:rPr>
            </w:pPr>
            <w:fldSimple w:instr=" DOCPROPERTY  RelatedWis  \* MERGEFORMAT ">
              <w:r w:rsidR="00E9162A">
                <w:rPr>
                  <w:noProof/>
                </w:rPr>
                <w:t>5GM</w:t>
              </w:r>
              <w:r w:rsidR="00315917">
                <w:rPr>
                  <w:noProof/>
                </w:rPr>
                <w:t>S3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D2683" w:rsidR="001E41F3" w:rsidRDefault="001A2CA0">
            <w:pPr>
              <w:pStyle w:val="CRCoverPage"/>
              <w:spacing w:after="0"/>
              <w:ind w:left="100"/>
              <w:rPr>
                <w:noProof/>
              </w:rPr>
            </w:pPr>
            <w:fldSimple w:instr=" DOCPROPERTY  ResDate  \* MERGEFORMAT ">
              <w:r w:rsidR="00E9162A">
                <w:rPr>
                  <w:noProof/>
                </w:rPr>
                <w:t>2022-02-14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3BD35" w:rsidR="001E41F3" w:rsidRDefault="001A2CA0" w:rsidP="00D24991">
            <w:pPr>
              <w:pStyle w:val="CRCoverPage"/>
              <w:spacing w:after="0"/>
              <w:ind w:left="100" w:right="-609"/>
              <w:rPr>
                <w:b/>
                <w:noProof/>
              </w:rPr>
            </w:pPr>
            <w:fldSimple w:instr=" DOCPROPERTY  Cat  \* MERGEFORMAT ">
              <w:r w:rsidR="00E9162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E6DEA" w:rsidR="001E41F3" w:rsidRDefault="001A2CA0">
            <w:pPr>
              <w:pStyle w:val="CRCoverPage"/>
              <w:spacing w:after="0"/>
              <w:ind w:left="100"/>
              <w:rPr>
                <w:noProof/>
              </w:rPr>
            </w:pPr>
            <w:fldSimple w:instr=" DOCPROPERTY  Release  \* MERGEFORMAT ">
              <w:r w:rsidR="00D24991">
                <w:rPr>
                  <w:noProof/>
                </w:rPr>
                <w:t>R</w:t>
              </w:r>
              <w:r w:rsidR="00E9162A">
                <w:rPr>
                  <w:noProof/>
                </w:rPr>
                <w:t>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CF4A6" w:rsidR="001E41F3" w:rsidRDefault="00E9162A">
            <w:pPr>
              <w:pStyle w:val="CRCoverPage"/>
              <w:spacing w:after="0"/>
              <w:ind w:left="100"/>
              <w:rPr>
                <w:noProof/>
              </w:rPr>
            </w:pPr>
            <w:r>
              <w:rPr>
                <w:noProof/>
              </w:rPr>
              <w:t>Support for VR QoE metrics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DA5710" w:rsidR="001E41F3" w:rsidRDefault="00E9162A">
            <w:pPr>
              <w:pStyle w:val="CRCoverPage"/>
              <w:spacing w:after="0"/>
              <w:ind w:left="100"/>
              <w:rPr>
                <w:noProof/>
              </w:rPr>
            </w:pPr>
            <w:r>
              <w:rPr>
                <w:noProof/>
              </w:rPr>
              <w:t xml:space="preserve">Add support for VR </w:t>
            </w:r>
            <w:r w:rsidR="00315917">
              <w:rPr>
                <w:noProof/>
              </w:rPr>
              <w:t xml:space="preserve">QoE </w:t>
            </w:r>
            <w:r>
              <w:rPr>
                <w:noProof/>
              </w:rPr>
              <w:t>metrics.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8036C" w:rsidR="001E41F3" w:rsidRDefault="00E9162A">
            <w:pPr>
              <w:pStyle w:val="CRCoverPage"/>
              <w:spacing w:after="0"/>
              <w:ind w:left="100"/>
              <w:rPr>
                <w:noProof/>
              </w:rPr>
            </w:pPr>
            <w:r>
              <w:rPr>
                <w:noProof/>
              </w:rPr>
              <w:t xml:space="preserve">VR </w:t>
            </w:r>
            <w:r w:rsidR="00315917">
              <w:rPr>
                <w:noProof/>
              </w:rPr>
              <w:t xml:space="preserve">QoE </w:t>
            </w:r>
            <w:r>
              <w:rPr>
                <w:noProof/>
              </w:rPr>
              <w:t>metrics are supported in PSS Rel-16, but not in 5GMS Rel-16.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DA5B8" w:rsidR="001E41F3" w:rsidRDefault="008869E3">
            <w:pPr>
              <w:pStyle w:val="CRCoverPage"/>
              <w:spacing w:after="0"/>
              <w:ind w:left="100"/>
              <w:rPr>
                <w:noProof/>
              </w:rPr>
            </w:pPr>
            <w:r>
              <w:rPr>
                <w:noProof/>
              </w:rPr>
              <w:t xml:space="preserve">2, </w:t>
            </w:r>
            <w:r w:rsidR="00F70E62">
              <w:rPr>
                <w:noProof/>
              </w:rPr>
              <w:t>4.7.5, 4.9.2, 7.8.3.1, 11.4.3, 15.3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DF651E" w:rsidR="001E41F3" w:rsidRDefault="00E916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36FC67" w:rsidR="001E41F3" w:rsidRDefault="00E916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7DC05A" w:rsidR="001E41F3" w:rsidRDefault="00E916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2736E2" w14:textId="77777777" w:rsidR="002A6F12" w:rsidRDefault="002A6F12" w:rsidP="002A6F12">
      <w:pPr>
        <w:pStyle w:val="Heading3"/>
      </w:pPr>
      <w:r w:rsidRPr="00CE31F4">
        <w:rPr>
          <w:highlight w:val="yellow"/>
        </w:rPr>
        <w:lastRenderedPageBreak/>
        <w:t>===================== Start of first change =====================</w:t>
      </w:r>
    </w:p>
    <w:p w14:paraId="4B96C4E4" w14:textId="77777777" w:rsidR="008869E3" w:rsidRPr="00586B6B" w:rsidRDefault="008869E3" w:rsidP="008869E3">
      <w:pPr>
        <w:pStyle w:val="Heading1"/>
      </w:pPr>
      <w:bookmarkStart w:id="1" w:name="_Toc68899465"/>
      <w:bookmarkStart w:id="2" w:name="_Toc71214216"/>
      <w:bookmarkStart w:id="3" w:name="_Toc71721890"/>
      <w:bookmarkStart w:id="4" w:name="_Toc74858942"/>
      <w:bookmarkStart w:id="5" w:name="_Toc74917071"/>
      <w:r w:rsidRPr="00586B6B">
        <w:t>2</w:t>
      </w:r>
      <w:r w:rsidRPr="00586B6B">
        <w:tab/>
        <w:t>References</w:t>
      </w:r>
      <w:bookmarkEnd w:id="1"/>
      <w:bookmarkEnd w:id="2"/>
      <w:bookmarkEnd w:id="3"/>
      <w:bookmarkEnd w:id="4"/>
      <w:bookmarkEnd w:id="5"/>
    </w:p>
    <w:p w14:paraId="720C4255" w14:textId="77777777" w:rsidR="008869E3" w:rsidRPr="00586B6B" w:rsidRDefault="008869E3" w:rsidP="008869E3">
      <w:r w:rsidRPr="00586B6B">
        <w:t>The following documents contain provisions which, through reference in this text, constitute provisions of the present document.</w:t>
      </w:r>
    </w:p>
    <w:p w14:paraId="5B59B01D" w14:textId="77777777" w:rsidR="008869E3" w:rsidRPr="00586B6B" w:rsidRDefault="008869E3" w:rsidP="008869E3">
      <w:pPr>
        <w:pStyle w:val="B1"/>
      </w:pPr>
      <w:r w:rsidRPr="00586B6B">
        <w:t>-</w:t>
      </w:r>
      <w:r w:rsidRPr="00586B6B">
        <w:tab/>
        <w:t>References are either specific (identified by date of publication, edition number, version number, etc.) or non</w:t>
      </w:r>
      <w:r w:rsidRPr="00586B6B">
        <w:noBreakHyphen/>
        <w:t>specific.</w:t>
      </w:r>
    </w:p>
    <w:p w14:paraId="1AC61E7B" w14:textId="77777777" w:rsidR="008869E3" w:rsidRPr="00586B6B" w:rsidRDefault="008869E3" w:rsidP="008869E3">
      <w:pPr>
        <w:pStyle w:val="B1"/>
      </w:pPr>
      <w:r w:rsidRPr="00586B6B">
        <w:t>-</w:t>
      </w:r>
      <w:r w:rsidRPr="00586B6B">
        <w:tab/>
        <w:t>For a specific reference, subsequent revisions do not apply.</w:t>
      </w:r>
    </w:p>
    <w:p w14:paraId="3D8C1546" w14:textId="77777777" w:rsidR="008869E3" w:rsidRPr="00586B6B" w:rsidRDefault="008869E3" w:rsidP="008869E3">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4218E7EF" w14:textId="77777777" w:rsidR="008869E3" w:rsidRPr="00586B6B" w:rsidRDefault="008869E3" w:rsidP="008869E3">
      <w:pPr>
        <w:pStyle w:val="EX"/>
      </w:pPr>
      <w:r w:rsidRPr="00586B6B">
        <w:t>[1]</w:t>
      </w:r>
      <w:r w:rsidRPr="00586B6B">
        <w:tab/>
        <w:t>3GPP TR 21.905: "Vocabulary for 3GPP Specifications".</w:t>
      </w:r>
    </w:p>
    <w:p w14:paraId="50869CEE" w14:textId="77777777" w:rsidR="008869E3" w:rsidRPr="00586B6B" w:rsidRDefault="008869E3" w:rsidP="008869E3">
      <w:pPr>
        <w:pStyle w:val="EX"/>
      </w:pPr>
      <w:r w:rsidRPr="00586B6B">
        <w:t>[2]</w:t>
      </w:r>
      <w:r w:rsidRPr="00586B6B">
        <w:tab/>
        <w:t>3GPP TS 26.501: "5G Media Streaming (5GMS); General description and architecture".</w:t>
      </w:r>
    </w:p>
    <w:p w14:paraId="573F3FE2" w14:textId="7FC78A67" w:rsidR="008869E3" w:rsidRDefault="008869E3" w:rsidP="008869E3">
      <w:pPr>
        <w:pStyle w:val="EX"/>
        <w:rPr>
          <w:rStyle w:val="Hyperlink"/>
        </w:rPr>
      </w:pPr>
      <w:r w:rsidRPr="00586B6B">
        <w:t>[3]</w:t>
      </w:r>
      <w:r w:rsidRPr="00586B6B">
        <w:tab/>
        <w:t xml:space="preserve">DASH Industry Forum, "Specification of Live Media Ingest", </w:t>
      </w:r>
      <w:r w:rsidRPr="00586B6B">
        <w:br/>
      </w:r>
      <w:hyperlink r:id="rId12" w:history="1">
        <w:r w:rsidRPr="00586B6B">
          <w:rPr>
            <w:rStyle w:val="Hyperlink"/>
          </w:rPr>
          <w:t>https://dashif-documents.azurewebsites.net/Ingest/master/DASH-IF-Ingest.pdf</w:t>
        </w:r>
      </w:hyperlink>
    </w:p>
    <w:p w14:paraId="25159CB6" w14:textId="56BD8028" w:rsidR="00B567C3" w:rsidRPr="00B567C3" w:rsidRDefault="00B567C3" w:rsidP="008869E3">
      <w:pPr>
        <w:pStyle w:val="EX"/>
      </w:pPr>
      <w:r w:rsidRPr="00B567C3">
        <w:rPr>
          <w:highlight w:val="yellow"/>
        </w:rPr>
        <w:t>&lt;================= Snipped ===============&gt;</w:t>
      </w:r>
    </w:p>
    <w:p w14:paraId="6E249E2C" w14:textId="77777777" w:rsidR="008869E3" w:rsidRDefault="008869E3" w:rsidP="008869E3">
      <w:pPr>
        <w:pStyle w:val="EX"/>
      </w:pPr>
      <w:r>
        <w:t>[39]</w:t>
      </w:r>
      <w:r>
        <w:tab/>
      </w:r>
      <w:r w:rsidRPr="00081216">
        <w:rPr>
          <w:bCs/>
          <w:lang w:eastAsia="ko-KR"/>
        </w:rPr>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p>
    <w:p w14:paraId="0DD4E4F0" w14:textId="77777777" w:rsidR="008869E3" w:rsidRPr="00586B6B" w:rsidRDefault="008869E3" w:rsidP="008869E3">
      <w:pPr>
        <w:pStyle w:val="EX"/>
        <w:ind w:left="1699" w:hanging="1411"/>
      </w:pPr>
      <w:r>
        <w:t>[40]</w:t>
      </w:r>
      <w:r w:rsidRPr="00586B6B">
        <w:tab/>
      </w:r>
      <w:r>
        <w:rPr>
          <w:bCs/>
          <w:lang w:eastAsia="ko-KR"/>
        </w:rPr>
        <w:t>ISO 23000-19:</w:t>
      </w:r>
      <w:r w:rsidRPr="00081216">
        <w:rPr>
          <w:bCs/>
          <w:lang w:eastAsia="ko-KR"/>
        </w:rPr>
        <w:t xml:space="preserve"> </w:t>
      </w:r>
      <w:r>
        <w:t>"</w:t>
      </w:r>
      <w:r w:rsidRPr="00081216">
        <w:rPr>
          <w:bCs/>
          <w:lang w:eastAsia="ko-KR"/>
        </w:rPr>
        <w:t>Information technology – Coding of audio-visual objects – Part 19: Common media application format (CMAF) for segmented media</w:t>
      </w:r>
      <w:r>
        <w:t>"</w:t>
      </w:r>
      <w:r>
        <w:rPr>
          <w:bCs/>
          <w:lang w:eastAsia="ko-KR"/>
        </w:rPr>
        <w:t>.</w:t>
      </w:r>
    </w:p>
    <w:p w14:paraId="3B5F94D8" w14:textId="0E37FAD4" w:rsidR="008869E3" w:rsidRDefault="008869E3" w:rsidP="008869E3">
      <w:pPr>
        <w:pStyle w:val="EX"/>
        <w:rPr>
          <w:ins w:id="6" w:author="Gunnar Heikkilä" w:date="2022-02-08T14:30:00Z"/>
        </w:rPr>
      </w:pPr>
      <w:r>
        <w:t>[41]</w:t>
      </w:r>
      <w:r>
        <w:tab/>
        <w:t>IETF RFC 3986: "URI Generic Syntax".</w:t>
      </w:r>
    </w:p>
    <w:p w14:paraId="282D25D8" w14:textId="7337308A" w:rsidR="002A6F12" w:rsidRDefault="008869E3" w:rsidP="008869E3">
      <w:pPr>
        <w:pStyle w:val="EX"/>
      </w:pPr>
      <w:ins w:id="7" w:author="Gunnar Heikkilä" w:date="2022-02-08T14:30:00Z">
        <w:r>
          <w:t>[42]</w:t>
        </w:r>
        <w:r>
          <w:tab/>
          <w:t>3GPP TS 26.118</w:t>
        </w:r>
      </w:ins>
      <w:ins w:id="8" w:author="Gunnar Heikkilä" w:date="2022-02-08T14:31:00Z">
        <w:r>
          <w:t>: "</w:t>
        </w:r>
        <w:r w:rsidRPr="008869E3">
          <w:t>Virtual Reality (VR) profiles for streaming applications</w:t>
        </w:r>
        <w:r>
          <w:t>".</w:t>
        </w:r>
      </w:ins>
    </w:p>
    <w:p w14:paraId="00F76AEC" w14:textId="30AA3FD3" w:rsidR="002A6F12" w:rsidRDefault="002A6F12" w:rsidP="002A6F12">
      <w:pPr>
        <w:pStyle w:val="Heading3"/>
      </w:pPr>
      <w:r w:rsidRPr="00CE31F4">
        <w:rPr>
          <w:highlight w:val="yellow"/>
        </w:rPr>
        <w:t xml:space="preserve">===================== Start of </w:t>
      </w:r>
      <w:r>
        <w:rPr>
          <w:highlight w:val="yellow"/>
        </w:rPr>
        <w:t>next</w:t>
      </w:r>
      <w:r w:rsidRPr="00CE31F4">
        <w:rPr>
          <w:highlight w:val="yellow"/>
        </w:rPr>
        <w:t xml:space="preserve"> change =====================</w:t>
      </w:r>
    </w:p>
    <w:p w14:paraId="2744F9FB" w14:textId="77777777" w:rsidR="008869E3" w:rsidRPr="00586B6B" w:rsidRDefault="008869E3" w:rsidP="008869E3">
      <w:pPr>
        <w:pStyle w:val="Heading3"/>
      </w:pPr>
      <w:bookmarkStart w:id="9" w:name="_Toc68899540"/>
      <w:bookmarkStart w:id="10" w:name="_Toc71214291"/>
      <w:bookmarkStart w:id="11" w:name="_Toc71721965"/>
      <w:bookmarkStart w:id="12" w:name="_Toc74859017"/>
      <w:bookmarkStart w:id="13" w:name="_Toc74917146"/>
      <w:r w:rsidRPr="00586B6B">
        <w:t>4.7.5</w:t>
      </w:r>
      <w:r w:rsidRPr="00586B6B">
        <w:tab/>
        <w:t>Procedures for metrics reporting</w:t>
      </w:r>
      <w:bookmarkEnd w:id="9"/>
      <w:bookmarkEnd w:id="10"/>
      <w:bookmarkEnd w:id="11"/>
      <w:bookmarkEnd w:id="12"/>
      <w:bookmarkEnd w:id="13"/>
    </w:p>
    <w:p w14:paraId="1C36E20F" w14:textId="77777777" w:rsidR="008869E3" w:rsidRPr="007D2DDF" w:rsidRDefault="008869E3" w:rsidP="008869E3">
      <w:pPr>
        <w:pStyle w:val="EditorsNote"/>
        <w:ind w:left="0" w:firstLine="0"/>
        <w:rPr>
          <w:color w:val="auto"/>
        </w:rPr>
      </w:pPr>
      <w:r w:rsidRPr="007D2DDF">
        <w:rPr>
          <w:color w:val="auto"/>
        </w:rPr>
        <w:t>The M5 procedures for QoE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008B250E" w14:textId="77777777" w:rsidR="008869E3" w:rsidRPr="007D2DDF" w:rsidRDefault="008869E3" w:rsidP="008869E3">
      <w:pPr>
        <w:pStyle w:val="EditorsNote"/>
        <w:ind w:left="0" w:firstLine="0"/>
        <w:rPr>
          <w:color w:val="auto"/>
        </w:rPr>
      </w:pPr>
      <w:bookmarkStart w:id="14" w:name="_Hlk49181203"/>
      <w:r w:rsidRPr="00C522DE">
        <w:rPr>
          <w:color w:val="auto"/>
        </w:rPr>
        <w:t xml:space="preserve">When the metrics collection and reporting feature is activated for a downlink media streaming session, </w:t>
      </w:r>
      <w:r w:rsidRPr="007D2DDF">
        <w:rPr>
          <w:color w:val="auto"/>
        </w:rPr>
        <w:t xml:space="preserve">one or more metrics configuration sets, each associated with a metrics scheme, may be provided to the 5GMS </w:t>
      </w:r>
      <w:r>
        <w:rPr>
          <w:color w:val="auto"/>
        </w:rPr>
        <w:t>C</w:t>
      </w:r>
      <w:r w:rsidRPr="007D2DDF">
        <w:rPr>
          <w:color w:val="auto"/>
        </w:rPr>
        <w:t xml:space="preserve">lient. A given metrics configuration set contains information such as the 5GMS AF address(es) to which metrics are to be sent by the Media Session Handler, metrics reporting interval, target percentage of </w:t>
      </w:r>
      <w:r>
        <w:rPr>
          <w:color w:val="auto"/>
        </w:rPr>
        <w:t xml:space="preserve">media </w:t>
      </w:r>
      <w:r w:rsidRPr="007D2DDF">
        <w:rPr>
          <w:color w:val="auto"/>
        </w:rPr>
        <w:t>streaming sessions for which reports should be sent, and the set of metrics to be collected and reported. See TS 26.501 [2] for additional details.</w:t>
      </w:r>
      <w:bookmarkEnd w:id="14"/>
    </w:p>
    <w:p w14:paraId="75194820" w14:textId="5B0E5457" w:rsidR="008869E3" w:rsidRPr="007D2DDF" w:rsidRDefault="008869E3" w:rsidP="008869E3">
      <w:pPr>
        <w:pStyle w:val="EditorsNote"/>
        <w:ind w:left="0" w:firstLine="0"/>
        <w:rPr>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ins w:id="15" w:author="Gunnar Heikkilä" w:date="2022-02-08T15:22:00Z">
        <w:r w:rsidR="00D7175F">
          <w:rPr>
            <w:color w:val="auto"/>
          </w:rPr>
          <w:t xml:space="preserve"> </w:t>
        </w:r>
      </w:ins>
      <w:ins w:id="16" w:author="Gunnar Heikkilä" w:date="2022-02-08T15:25:00Z">
        <w:r w:rsidR="00D7175F">
          <w:rPr>
            <w:color w:val="auto"/>
          </w:rPr>
          <w:t>M</w:t>
        </w:r>
      </w:ins>
      <w:ins w:id="17" w:author="Gunnar Heikkilä" w:date="2022-02-08T15:23:00Z">
        <w:r w:rsidR="00D7175F">
          <w:rPr>
            <w:color w:val="auto"/>
          </w:rPr>
          <w:t xml:space="preserve">etrics </w:t>
        </w:r>
      </w:ins>
      <w:ins w:id="18" w:author="Gunnar Heikkilä" w:date="2022-02-08T15:28:00Z">
        <w:r w:rsidR="00D7175F">
          <w:rPr>
            <w:color w:val="auto"/>
          </w:rPr>
          <w:t xml:space="preserve">related to virtual reality </w:t>
        </w:r>
      </w:ins>
      <w:ins w:id="19" w:author="Gunnar Heikkilä" w:date="2022-02-08T16:15:00Z">
        <w:r w:rsidR="00A73E9A">
          <w:rPr>
            <w:color w:val="auto"/>
          </w:rPr>
          <w:t>media</w:t>
        </w:r>
      </w:ins>
      <w:ins w:id="20" w:author="Gunnar Heikkilä" w:date="2022-02-08T15:30:00Z">
        <w:r w:rsidR="00D7175F">
          <w:rPr>
            <w:color w:val="auto"/>
          </w:rPr>
          <w:t>, as</w:t>
        </w:r>
      </w:ins>
      <w:ins w:id="21" w:author="Gunnar Heikkilä" w:date="2022-02-08T15:29:00Z">
        <w:r w:rsidR="00D7175F">
          <w:rPr>
            <w:color w:val="auto"/>
          </w:rPr>
          <w:t xml:space="preserve"> </w:t>
        </w:r>
      </w:ins>
      <w:ins w:id="22" w:author="Gunnar Heikkilä" w:date="2022-02-08T15:26:00Z">
        <w:r w:rsidR="00D7175F">
          <w:rPr>
            <w:color w:val="auto"/>
          </w:rPr>
          <w:t xml:space="preserve">specified </w:t>
        </w:r>
      </w:ins>
      <w:ins w:id="23" w:author="Gunnar Heikkilä" w:date="2022-02-08T15:23:00Z">
        <w:r w:rsidR="00D7175F">
          <w:rPr>
            <w:color w:val="auto"/>
          </w:rPr>
          <w:t>in TS 26.118</w:t>
        </w:r>
      </w:ins>
      <w:ins w:id="24" w:author="Gunnar Heikkilä" w:date="2022-02-08T15:26:00Z">
        <w:r w:rsidR="00D7175F">
          <w:rPr>
            <w:color w:val="auto"/>
          </w:rPr>
          <w:t xml:space="preserve"> [42]</w:t>
        </w:r>
      </w:ins>
      <w:ins w:id="25" w:author="Gunnar Heikkilä" w:date="2022-02-08T15:23:00Z">
        <w:r w:rsidR="00D7175F">
          <w:rPr>
            <w:color w:val="auto"/>
          </w:rPr>
          <w:t xml:space="preserve"> cl</w:t>
        </w:r>
      </w:ins>
      <w:ins w:id="26" w:author="Gunnar Heikkilä" w:date="2022-02-08T15:24:00Z">
        <w:r w:rsidR="00D7175F">
          <w:rPr>
            <w:color w:val="auto"/>
          </w:rPr>
          <w:t xml:space="preserve">ause 9.3, may also be </w:t>
        </w:r>
      </w:ins>
      <w:ins w:id="27" w:author="Gunnar Heikkilä" w:date="2022-02-08T15:30:00Z">
        <w:r w:rsidR="00D7175F">
          <w:rPr>
            <w:color w:val="auto"/>
          </w:rPr>
          <w:t xml:space="preserve">listed </w:t>
        </w:r>
      </w:ins>
      <w:ins w:id="28" w:author="Gunnar Heikkilä" w:date="2022-02-08T15:24:00Z">
        <w:r w:rsidR="00D7175F">
          <w:rPr>
            <w:color w:val="auto"/>
          </w:rPr>
          <w:t xml:space="preserve">in the </w:t>
        </w:r>
      </w:ins>
      <w:ins w:id="29" w:author="Gunnar Heikkilä" w:date="2022-02-08T15:30:00Z">
        <w:r w:rsidR="00D7175F">
          <w:rPr>
            <w:color w:val="auto"/>
          </w:rPr>
          <w:t xml:space="preserve">metrics </w:t>
        </w:r>
      </w:ins>
      <w:ins w:id="30" w:author="Gunnar Heikkilä" w:date="2022-02-08T15:24:00Z">
        <w:r w:rsidR="00D7175F">
          <w:rPr>
            <w:color w:val="auto"/>
          </w:rPr>
          <w:t>configuration</w:t>
        </w:r>
      </w:ins>
      <w:ins w:id="31" w:author="Gunnar Heikkilä" w:date="2022-02-08T15:29:00Z">
        <w:r w:rsidR="00D7175F">
          <w:rPr>
            <w:color w:val="auto"/>
          </w:rPr>
          <w:t>.</w:t>
        </w:r>
      </w:ins>
    </w:p>
    <w:p w14:paraId="65F0DCC0" w14:textId="77777777" w:rsidR="008869E3" w:rsidRDefault="008869E3" w:rsidP="008869E3">
      <w:r w:rsidRPr="007D2DDF">
        <w:t xml:space="preserve">Details of the metrics reporting API are provided in clause 11.4, and for 3GP-DASH based downlink </w:t>
      </w:r>
      <w:r>
        <w:t xml:space="preserve">media </w:t>
      </w:r>
      <w:r w:rsidRPr="007D2DDF">
        <w:t>streaming services, the 3GPP-defined metrics reporting scheme and metrics report format are defined in clause 11.4.3.</w:t>
      </w:r>
    </w:p>
    <w:p w14:paraId="36C4F5A8" w14:textId="2E74636E" w:rsidR="002A6F12" w:rsidRDefault="008869E3" w:rsidP="002A6F12">
      <w:r>
        <w:rPr>
          <w:lang w:eastAsia="zh-CN"/>
        </w:rPr>
        <w:t>A</w:t>
      </w:r>
      <w:r w:rsidRPr="00570CE4">
        <w:rPr>
          <w:lang w:eastAsia="zh-CN"/>
        </w:rPr>
        <w:t xml:space="preserve"> </w:t>
      </w:r>
      <w:r>
        <w:rPr>
          <w:lang w:eastAsia="zh-CN"/>
        </w:rPr>
        <w:t>reporting client</w:t>
      </w:r>
      <w:r w:rsidRPr="00570CE4">
        <w:rPr>
          <w:lang w:eastAsia="zh-CN"/>
        </w:rPr>
        <w:t xml:space="preserve"> identifier </w:t>
      </w:r>
      <w:r w:rsidRPr="00570CE4">
        <w:t>may be included in the</w:t>
      </w:r>
      <w:r w:rsidRPr="00570CE4">
        <w:rPr>
          <w:lang w:eastAsia="zh-CN"/>
        </w:rPr>
        <w:t xml:space="preserve"> metrics report</w:t>
      </w:r>
      <w:r>
        <w:rPr>
          <w:lang w:eastAsia="zh-CN"/>
        </w:rPr>
        <w: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497E2850" w14:textId="77777777" w:rsidR="002A6F12" w:rsidRDefault="002A6F12" w:rsidP="002A6F12">
      <w:pPr>
        <w:pStyle w:val="Heading3"/>
      </w:pPr>
      <w:r w:rsidRPr="00CE31F4">
        <w:rPr>
          <w:highlight w:val="yellow"/>
        </w:rPr>
        <w:lastRenderedPageBreak/>
        <w:t xml:space="preserve">===================== Start of </w:t>
      </w:r>
      <w:r>
        <w:rPr>
          <w:highlight w:val="yellow"/>
        </w:rPr>
        <w:t>next</w:t>
      </w:r>
      <w:r w:rsidRPr="00CE31F4">
        <w:rPr>
          <w:highlight w:val="yellow"/>
        </w:rPr>
        <w:t xml:space="preserve"> change =====================</w:t>
      </w:r>
    </w:p>
    <w:p w14:paraId="777AA65A" w14:textId="77777777" w:rsidR="00AC42D0" w:rsidRPr="00586B6B" w:rsidRDefault="00AC42D0" w:rsidP="00AC42D0">
      <w:pPr>
        <w:pStyle w:val="Heading3"/>
      </w:pPr>
      <w:bookmarkStart w:id="32" w:name="_Toc68899547"/>
      <w:bookmarkStart w:id="33" w:name="_Toc71214298"/>
      <w:bookmarkStart w:id="34" w:name="_Toc71721972"/>
      <w:bookmarkStart w:id="35" w:name="_Toc74859024"/>
      <w:bookmarkStart w:id="36" w:name="_Toc74917153"/>
      <w:r w:rsidRPr="00586B6B">
        <w:t>4.9.2</w:t>
      </w:r>
      <w:r w:rsidRPr="00586B6B">
        <w:tab/>
        <w:t>Metrics reporting procedures</w:t>
      </w:r>
      <w:bookmarkEnd w:id="32"/>
      <w:bookmarkEnd w:id="33"/>
      <w:bookmarkEnd w:id="34"/>
      <w:bookmarkEnd w:id="35"/>
      <w:bookmarkEnd w:id="36"/>
    </w:p>
    <w:p w14:paraId="374CCCB2" w14:textId="77777777" w:rsidR="00AC42D0" w:rsidRPr="00586B6B" w:rsidRDefault="00AC42D0" w:rsidP="00AC42D0">
      <w:r w:rsidRPr="00586B6B">
        <w:t>These procedures shall be used by the Media Session Handler function to control metrics reporting when such reporting is configured via metadata sent in-band via the media manifest.</w:t>
      </w:r>
    </w:p>
    <w:p w14:paraId="1855A833" w14:textId="17CADAB6" w:rsidR="00AC42D0" w:rsidRPr="00586B6B" w:rsidRDefault="00AC42D0" w:rsidP="00AC42D0">
      <w:r w:rsidRPr="00586B6B">
        <w:t>When a streaming session is started, the Media Session Handler shall check if the manifest contains any metrics configuration, as specified in TS 26.247 clauses 10.4 and 10.5</w:t>
      </w:r>
      <w:ins w:id="37" w:author="Gunnar Heikkilä" w:date="2022-02-08T15:35:00Z">
        <w:r>
          <w:t>, or TS 26.118 [42]</w:t>
        </w:r>
      </w:ins>
      <w:ins w:id="38" w:author="Gunnar Heikkilä" w:date="2022-02-08T15:36:00Z">
        <w:r>
          <w:t xml:space="preserve"> clause 9.3</w:t>
        </w:r>
      </w:ins>
      <w:r w:rsidRPr="00586B6B">
        <w:t>. If such a configuration is found, the Media Session Handler shall use it for the current streaming session.</w:t>
      </w:r>
    </w:p>
    <w:p w14:paraId="292276B5" w14:textId="77777777" w:rsidR="00AC42D0" w:rsidRPr="00586B6B" w:rsidRDefault="00AC42D0" w:rsidP="00AC42D0">
      <w:r w:rsidRPr="00586B6B">
        <w:t xml:space="preserve">The Media Session Handler shall first determine whether metrics from this session shall be reported. The determination shall be based on the </w:t>
      </w:r>
      <w:r w:rsidRPr="00D41AA2">
        <w:rPr>
          <w:rStyle w:val="Code"/>
        </w:rPr>
        <w:t>samplePercentage</w:t>
      </w:r>
      <w:r w:rsidRPr="00586B6B">
        <w:t xml:space="preserve"> attribute specified in the metrics configuration, according to TS 26.247 clause 10.5.</w:t>
      </w:r>
    </w:p>
    <w:p w14:paraId="2A30D0DA" w14:textId="77777777" w:rsidR="00AC42D0" w:rsidRPr="00586B6B" w:rsidRDefault="00AC42D0" w:rsidP="00AC42D0">
      <w:r w:rsidRPr="00586B6B">
        <w:t>If metrics are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2DC8FF88" w14:textId="77777777" w:rsidR="00AC42D0" w:rsidRPr="00586B6B" w:rsidRDefault="00AC42D0" w:rsidP="00AC42D0">
      <w:r w:rsidRPr="00586B6B">
        <w:t xml:space="preserve">The Media Session Handler shall configure the metrics collector job with the set of metrics which shall be collected during the session. The format of the configuration shall be according to TS 26.247 Annex L.2, but note that only the </w:t>
      </w:r>
      <w:r w:rsidRPr="00D41AA2">
        <w:rPr>
          <w:rStyle w:val="Code"/>
        </w:rPr>
        <w:t>metrics</w:t>
      </w:r>
      <w:r w:rsidRPr="00586B6B">
        <w:t xml:space="preserve"> attribute in the configuration shall be used for this purpose.</w:t>
      </w:r>
    </w:p>
    <w:p w14:paraId="12FFD110" w14:textId="4125F41E" w:rsidR="00AC42D0" w:rsidRPr="00586B6B" w:rsidRDefault="00AC42D0" w:rsidP="00AC42D0">
      <w:r w:rsidRPr="00586B6B">
        <w:t xml:space="preserve">The Media Session Handler shall regularly request the collected metrics from the Media Player according to the </w:t>
      </w:r>
      <w:r w:rsidRPr="00D41AA2">
        <w:rPr>
          <w:rStyle w:val="Code"/>
        </w:rPr>
        <w:t>reportingInterval</w:t>
      </w:r>
      <w:r w:rsidRPr="00586B6B">
        <w:t xml:space="preserve"> specified in the metrics configuration. The metrics returned by the Media Player shall use the format as described in TS 26.247 clause 10.6</w:t>
      </w:r>
      <w:ins w:id="39" w:author="Gunnar Heikkilä" w:date="2022-02-08T15:37:00Z">
        <w:r>
          <w:t>, and (for virtual reality me</w:t>
        </w:r>
      </w:ins>
      <w:ins w:id="40" w:author="Gunnar Heikkilä" w:date="2022-02-08T16:15:00Z">
        <w:r w:rsidR="00A73E9A">
          <w:t>dia</w:t>
        </w:r>
      </w:ins>
      <w:ins w:id="41" w:author="Gunnar Heikkilä" w:date="2022-02-08T15:37:00Z">
        <w:r>
          <w:t>) in TS 26.118</w:t>
        </w:r>
      </w:ins>
      <w:ins w:id="42" w:author="Gunnar Heikkilä" w:date="2022-02-08T15:39:00Z">
        <w:r>
          <w:t xml:space="preserve"> [42]</w:t>
        </w:r>
      </w:ins>
      <w:ins w:id="43" w:author="Gunnar Heikkilä" w:date="2022-02-08T15:37:00Z">
        <w:r>
          <w:t xml:space="preserve"> c</w:t>
        </w:r>
      </w:ins>
      <w:ins w:id="44" w:author="Gunnar Heikkilä" w:date="2022-02-08T15:38:00Z">
        <w:r>
          <w:t>lause 9.4</w:t>
        </w:r>
      </w:ins>
      <w:r w:rsidRPr="00586B6B">
        <w:t xml:space="preserve">, and the Media Session Handler shall forward these to the </w:t>
      </w:r>
      <w:r w:rsidRPr="00D41AA2">
        <w:t>server address</w:t>
      </w:r>
      <w:r>
        <w:rPr>
          <w:iCs/>
        </w:rPr>
        <w:t>(es) specified in the metrics configuration</w:t>
      </w:r>
      <w:r w:rsidRPr="00586B6B">
        <w:t xml:space="preserve"> using the specified </w:t>
      </w:r>
      <w:r w:rsidRPr="00D41AA2">
        <w:rPr>
          <w:rStyle w:val="Code"/>
        </w:rPr>
        <w:t>DNN</w:t>
      </w:r>
      <w:r w:rsidRPr="00586B6B">
        <w:t xml:space="preserve"> according to the procedures described in TS 26.247 clause 10.6.</w:t>
      </w:r>
    </w:p>
    <w:p w14:paraId="080D0F9F" w14:textId="31E9F89C" w:rsidR="002A6F12" w:rsidRDefault="00AC42D0" w:rsidP="002A6F12">
      <w:r w:rsidRPr="00586B6B">
        <w:t>When the session is finished the Media Session Handler shall delete the metrics collection job.</w:t>
      </w:r>
    </w:p>
    <w:p w14:paraId="781D0600" w14:textId="77777777" w:rsidR="002A6F12" w:rsidRDefault="002A6F12" w:rsidP="002A6F12">
      <w:pPr>
        <w:pStyle w:val="Heading3"/>
      </w:pPr>
      <w:r w:rsidRPr="00CE31F4">
        <w:rPr>
          <w:highlight w:val="yellow"/>
        </w:rPr>
        <w:lastRenderedPageBreak/>
        <w:t xml:space="preserve">===================== Start of </w:t>
      </w:r>
      <w:r>
        <w:rPr>
          <w:highlight w:val="yellow"/>
        </w:rPr>
        <w:t>next</w:t>
      </w:r>
      <w:r w:rsidRPr="00CE31F4">
        <w:rPr>
          <w:highlight w:val="yellow"/>
        </w:rPr>
        <w:t xml:space="preserve"> change =====================</w:t>
      </w:r>
    </w:p>
    <w:p w14:paraId="2D3933E3" w14:textId="77777777" w:rsidR="00C373F0" w:rsidRDefault="00C373F0" w:rsidP="00C373F0">
      <w:pPr>
        <w:pStyle w:val="Heading4"/>
      </w:pPr>
      <w:bookmarkStart w:id="45" w:name="_Toc51937696"/>
      <w:bookmarkStart w:id="46" w:name="_Toc68899631"/>
      <w:bookmarkStart w:id="47" w:name="_Toc71214382"/>
      <w:bookmarkStart w:id="48" w:name="_Toc71722056"/>
      <w:bookmarkStart w:id="49" w:name="_Toc74859108"/>
      <w:bookmarkStart w:id="50" w:name="_Toc74917237"/>
      <w:r>
        <w:t>7.8.3.1</w:t>
      </w:r>
      <w:r>
        <w:tab/>
        <w:t>MetricsReportingConfiguration resource</w:t>
      </w:r>
      <w:bookmarkEnd w:id="45"/>
      <w:bookmarkEnd w:id="46"/>
      <w:bookmarkEnd w:id="47"/>
      <w:bookmarkEnd w:id="48"/>
      <w:bookmarkEnd w:id="49"/>
      <w:bookmarkEnd w:id="50"/>
    </w:p>
    <w:p w14:paraId="06886622" w14:textId="77777777" w:rsidR="00C373F0" w:rsidRPr="00586B6B" w:rsidRDefault="00C373F0" w:rsidP="00C373F0">
      <w:pPr>
        <w:keepNext/>
      </w:pPr>
      <w:r w:rsidRPr="00586B6B">
        <w:t xml:space="preserve">The data model for the </w:t>
      </w:r>
      <w:r w:rsidRPr="00D41AA2">
        <w:rPr>
          <w:rStyle w:val="Code"/>
        </w:rPr>
        <w:t>MetricsReportingConfiguration</w:t>
      </w:r>
      <w:r w:rsidRPr="00586B6B">
        <w:t xml:space="preserve"> resource is specified in </w:t>
      </w:r>
      <w:r>
        <w:t>t</w:t>
      </w:r>
      <w:r w:rsidRPr="00586B6B">
        <w:t>able 7.8.3-1 below:</w:t>
      </w:r>
    </w:p>
    <w:p w14:paraId="39C2D196" w14:textId="77777777" w:rsidR="00C373F0" w:rsidRPr="00586B6B" w:rsidRDefault="00C373F0" w:rsidP="00C373F0">
      <w:pPr>
        <w:pStyle w:val="TH"/>
      </w:pPr>
      <w:r w:rsidRPr="00586B6B">
        <w:t>Table 7.8.3</w:t>
      </w:r>
      <w:r w:rsidRPr="00586B6B">
        <w:noBreakHyphen/>
        <w:t>1: Definition of MetricsReportingConfiguration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C373F0" w:rsidRPr="00586B6B" w14:paraId="385106DC" w14:textId="77777777" w:rsidTr="008B67DE">
        <w:trPr>
          <w:trHeight w:val="307"/>
          <w:tblHeade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1EF39EB" w14:textId="77777777" w:rsidR="00C373F0" w:rsidRPr="00586B6B" w:rsidRDefault="00C373F0" w:rsidP="008B67DE">
            <w:pPr>
              <w:pStyle w:val="TAH"/>
            </w:pPr>
            <w:r w:rsidRPr="00586B6B">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18D985A" w14:textId="77777777" w:rsidR="00C373F0" w:rsidRPr="00586B6B" w:rsidRDefault="00C373F0" w:rsidP="008B67DE">
            <w:pPr>
              <w:pStyle w:val="TAH"/>
            </w:pPr>
            <w:r w:rsidRPr="00586B6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1AA670" w14:textId="77777777" w:rsidR="00C373F0" w:rsidRPr="00586B6B" w:rsidRDefault="00C373F0" w:rsidP="008B67DE">
            <w:pPr>
              <w:pStyle w:val="TAH"/>
            </w:pPr>
            <w:r w:rsidRPr="00586B6B">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96FFD30" w14:textId="77777777" w:rsidR="00C373F0" w:rsidRPr="00586B6B" w:rsidRDefault="00C373F0" w:rsidP="008B67DE">
            <w:pPr>
              <w:pStyle w:val="TAH"/>
            </w:pPr>
            <w:r w:rsidRPr="00586B6B">
              <w:t>Description</w:t>
            </w:r>
          </w:p>
        </w:tc>
      </w:tr>
      <w:tr w:rsidR="00C373F0" w:rsidRPr="00586B6B" w14:paraId="26050F89" w14:textId="77777777" w:rsidTr="008B67DE">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80F965" w14:textId="77777777" w:rsidR="00C373F0" w:rsidRPr="00450E15" w:rsidRDefault="00C373F0" w:rsidP="008B67DE">
            <w:pPr>
              <w:pStyle w:val="TAL"/>
              <w:ind w:left="284" w:hanging="177"/>
              <w:rPr>
                <w:i/>
                <w:iCs/>
              </w:rPr>
            </w:pPr>
            <w:r w:rsidRPr="00450E15">
              <w:rPr>
                <w:i/>
                <w:iCs/>
              </w:rPr>
              <w:t>metricsReportingConfigurationId</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EC5881" w14:textId="77777777" w:rsidR="00C373F0" w:rsidRPr="00586B6B" w:rsidRDefault="00C373F0" w:rsidP="008B67DE">
            <w:pPr>
              <w:pStyle w:val="TAL"/>
            </w:pPr>
            <w:r>
              <w:rPr>
                <w:rStyle w:val="Datatypechar"/>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0C2B47" w14:textId="77777777" w:rsidR="00C373F0" w:rsidRPr="00586B6B" w:rsidRDefault="00C373F0" w:rsidP="008B67DE">
            <w:pPr>
              <w:pStyle w:val="TAC"/>
            </w:pPr>
            <w:r w:rsidRPr="00586B6B">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E4F12C" w14:textId="77777777" w:rsidR="00C373F0" w:rsidRPr="00586B6B" w:rsidRDefault="00C373F0" w:rsidP="008B67DE">
            <w:pPr>
              <w:pStyle w:val="TAL"/>
            </w:pPr>
            <w:r w:rsidRPr="00586B6B">
              <w:t>An identifier for this Metrics Reporting Configuration that is unique within the scope of the enclosing Provisioning Session.</w:t>
            </w:r>
          </w:p>
        </w:tc>
      </w:tr>
      <w:tr w:rsidR="00C373F0" w:rsidRPr="00586B6B" w14:paraId="104D53E1" w14:textId="77777777" w:rsidTr="008B67DE">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31B9A3" w14:textId="77777777" w:rsidR="00C373F0" w:rsidRPr="00450E15" w:rsidRDefault="00C373F0" w:rsidP="008B67DE">
            <w:pPr>
              <w:pStyle w:val="TAL"/>
              <w:ind w:left="284" w:hanging="177"/>
              <w:rPr>
                <w:i/>
                <w:iCs/>
              </w:rPr>
            </w:pPr>
            <w:r w:rsidRPr="00450E15">
              <w:rPr>
                <w:i/>
                <w:iCs/>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AB64E7" w14:textId="77777777" w:rsidR="00C373F0" w:rsidRPr="00586B6B" w:rsidRDefault="00C373F0" w:rsidP="008B67DE">
            <w:pPr>
              <w:pStyle w:val="TAL"/>
            </w:pPr>
            <w:r>
              <w:rPr>
                <w:rStyle w:val="Datatypechar"/>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4ABEB9" w14:textId="77777777" w:rsidR="00C373F0" w:rsidRPr="00586B6B" w:rsidRDefault="00C373F0" w:rsidP="008B67DE">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8379A8" w14:textId="77777777" w:rsidR="00C373F0" w:rsidRPr="00586B6B" w:rsidRDefault="00C373F0" w:rsidP="008B67DE">
            <w:pPr>
              <w:pStyle w:val="TAL"/>
            </w:pPr>
            <w:r w:rsidRPr="00586B6B">
              <w:t xml:space="preserve">The scheme associated with this </w:t>
            </w:r>
            <w:r>
              <w:t>M</w:t>
            </w:r>
            <w:r w:rsidRPr="00586B6B">
              <w:t xml:space="preserve">etrics </w:t>
            </w:r>
            <w:r>
              <w:t>Reporting C</w:t>
            </w:r>
            <w:r w:rsidRPr="00586B6B">
              <w:t>onfiguration. A scheme may be associated with 3GPP or with a non-3GPP entity.</w:t>
            </w:r>
          </w:p>
          <w:p w14:paraId="1FDEC939" w14:textId="77777777" w:rsidR="00C373F0" w:rsidRDefault="00C373F0" w:rsidP="008B67DE">
            <w:pPr>
              <w:pStyle w:val="TALcontinuation"/>
              <w:spacing w:before="60"/>
              <w:rPr>
                <w:lang w:val="en-GB"/>
              </w:rPr>
            </w:pPr>
            <w:r>
              <w:rPr>
                <w:lang w:val="en-GB"/>
              </w:rPr>
              <w:t xml:space="preserve">For downlink media streaming, if not specified, the 3GPP metrics scheme </w:t>
            </w:r>
            <w:r w:rsidRPr="00C522DE">
              <w:rPr>
                <w:rStyle w:val="Code"/>
                <w:lang w:val="en-GB"/>
              </w:rPr>
              <w:t>urn:‌3GPP:‌ns:‌PSS:‌DASH:‌QM10</w:t>
            </w:r>
            <w:r>
              <w:rPr>
                <w:lang w:val="en-GB"/>
              </w:rPr>
              <w:t xml:space="preserve"> from TS 26.247 shall apply.</w:t>
            </w:r>
          </w:p>
          <w:p w14:paraId="40DA431C" w14:textId="77777777" w:rsidR="00C373F0" w:rsidRPr="00586B6B" w:rsidRDefault="00C373F0" w:rsidP="008B67DE">
            <w:pPr>
              <w:pStyle w:val="TALcontinuation"/>
              <w:spacing w:before="60"/>
              <w:rPr>
                <w:lang w:val="en-GB"/>
              </w:rPr>
            </w:pPr>
            <w:r w:rsidRPr="00C522DE">
              <w:rPr>
                <w:lang w:val="en-GB"/>
              </w:rPr>
              <w:t>For uplink media streaming, if not specified, the implication is that no associated uplink metrics reporting shall be performed.</w:t>
            </w:r>
          </w:p>
        </w:tc>
      </w:tr>
      <w:tr w:rsidR="00C373F0" w:rsidRPr="00586B6B" w14:paraId="793D727D" w14:textId="77777777" w:rsidTr="008B67DE">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9795E4" w14:textId="77777777" w:rsidR="00C373F0" w:rsidRPr="00450E15" w:rsidRDefault="00C373F0" w:rsidP="008B67DE">
            <w:pPr>
              <w:pStyle w:val="TAL"/>
              <w:ind w:left="284" w:hanging="177"/>
              <w:rPr>
                <w:i/>
                <w:iCs/>
              </w:rPr>
            </w:pPr>
            <w:r w:rsidRPr="00450E15">
              <w:rPr>
                <w:i/>
                <w:iCs/>
              </w:rPr>
              <w:t>dataNetworkName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5DF351" w14:textId="77777777" w:rsidR="00C373F0" w:rsidRPr="00586B6B" w:rsidRDefault="00C373F0" w:rsidP="008B67DE">
            <w:pPr>
              <w:pStyle w:val="TAL"/>
            </w:pPr>
            <w:r>
              <w:rPr>
                <w:rStyle w:val="Datatypechar"/>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4C39B4" w14:textId="77777777" w:rsidR="00C373F0" w:rsidRPr="00586B6B" w:rsidRDefault="00C373F0" w:rsidP="008B67DE">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4E741E" w14:textId="77777777" w:rsidR="00C373F0" w:rsidRPr="00586B6B" w:rsidRDefault="00C373F0" w:rsidP="008B67DE">
            <w:pPr>
              <w:pStyle w:val="TAL"/>
            </w:pPr>
            <w:r w:rsidRPr="00586B6B">
              <w:t>The Data Network Name (DNN) which shall be used when sending metrics report</w:t>
            </w:r>
            <w:r>
              <w:t>s</w:t>
            </w:r>
            <w:r w:rsidRPr="00586B6B">
              <w:t>.</w:t>
            </w:r>
          </w:p>
          <w:p w14:paraId="39C943DE" w14:textId="77777777" w:rsidR="00C373F0" w:rsidRPr="00586B6B" w:rsidRDefault="00C373F0" w:rsidP="008B67DE">
            <w:pPr>
              <w:pStyle w:val="TALcontinuation"/>
              <w:spacing w:before="60"/>
              <w:rPr>
                <w:rFonts w:cs="Arial"/>
                <w:szCs w:val="18"/>
                <w:lang w:val="en-GB"/>
              </w:rPr>
            </w:pPr>
            <w:r w:rsidRPr="00586B6B">
              <w:rPr>
                <w:lang w:val="en-GB"/>
              </w:rPr>
              <w:t>If not specified, the default DNN shall be used.</w:t>
            </w:r>
          </w:p>
        </w:tc>
      </w:tr>
      <w:tr w:rsidR="00C373F0" w:rsidRPr="00586B6B" w14:paraId="28BADF55" w14:textId="77777777" w:rsidTr="008B67DE">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5E1EB8" w14:textId="77777777" w:rsidR="00C373F0" w:rsidRPr="00450E15" w:rsidRDefault="00C373F0" w:rsidP="008B67DE">
            <w:pPr>
              <w:pStyle w:val="TAL"/>
              <w:ind w:left="284" w:hanging="177"/>
              <w:rPr>
                <w:i/>
                <w:iCs/>
              </w:rPr>
            </w:pPr>
            <w:r w:rsidRPr="00450E15">
              <w:rPr>
                <w:i/>
                <w:iCs/>
              </w:rPr>
              <w:t>reportingInterval</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CD55AE" w14:textId="77777777" w:rsidR="00C373F0" w:rsidRPr="00586B6B" w:rsidRDefault="00C373F0" w:rsidP="008B67DE">
            <w:pPr>
              <w:pStyle w:val="TAL"/>
            </w:pPr>
            <w:r w:rsidRPr="00B70CDD">
              <w:rPr>
                <w:rStyle w:val="Datatypechar"/>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5CD013" w14:textId="77777777" w:rsidR="00C373F0" w:rsidRPr="00586B6B" w:rsidRDefault="00C373F0" w:rsidP="008B67DE">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A736E7" w14:textId="77777777" w:rsidR="00C373F0" w:rsidRPr="00586B6B" w:rsidRDefault="00C373F0" w:rsidP="008B67DE">
            <w:pPr>
              <w:pStyle w:val="TAL"/>
            </w:pPr>
            <w:r w:rsidRPr="00586B6B">
              <w:t xml:space="preserve">The </w:t>
            </w:r>
            <w:r>
              <w:t>time</w:t>
            </w:r>
            <w:r w:rsidRPr="00586B6B">
              <w:t xml:space="preserve"> interval between </w:t>
            </w:r>
            <w:r>
              <w:t xml:space="preserve">successive </w:t>
            </w:r>
            <w:r w:rsidRPr="00586B6B">
              <w:t>metrics reports.</w:t>
            </w:r>
            <w:r>
              <w:t xml:space="preserve"> </w:t>
            </w:r>
            <w:r w:rsidRPr="00BB4D9F">
              <w:rPr>
                <w:rFonts w:cs="Arial"/>
                <w:szCs w:val="18"/>
              </w:rPr>
              <w:t>The value shall be greater than zero</w:t>
            </w:r>
            <w:r>
              <w:rPr>
                <w:rFonts w:cs="Arial"/>
                <w:szCs w:val="18"/>
              </w:rPr>
              <w:t>.</w:t>
            </w:r>
          </w:p>
          <w:p w14:paraId="7EF21920" w14:textId="77777777" w:rsidR="00C373F0" w:rsidRPr="00586B6B" w:rsidRDefault="00C373F0" w:rsidP="008B67DE">
            <w:pPr>
              <w:pStyle w:val="TALcontinuation"/>
              <w:keepNext/>
              <w:spacing w:before="60"/>
              <w:rPr>
                <w:lang w:val="en-GB"/>
              </w:rPr>
            </w:pPr>
            <w:r w:rsidRPr="00586B6B">
              <w:rPr>
                <w:lang w:val="en-GB"/>
              </w:rPr>
              <w:t xml:space="preserve">If not specified, a single final report shall be sent after the </w:t>
            </w:r>
            <w:r w:rsidRPr="00C522DE">
              <w:rPr>
                <w:lang w:val="en-GB"/>
              </w:rPr>
              <w:t xml:space="preserve">media </w:t>
            </w:r>
            <w:r w:rsidRPr="00586B6B">
              <w:rPr>
                <w:lang w:val="en-GB"/>
              </w:rPr>
              <w:t>streaming session has ended.</w:t>
            </w:r>
          </w:p>
        </w:tc>
      </w:tr>
      <w:tr w:rsidR="00C373F0" w:rsidRPr="00586B6B" w14:paraId="65AA7CD7" w14:textId="77777777" w:rsidTr="008B67DE">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16795A" w14:textId="77777777" w:rsidR="00C373F0" w:rsidRPr="00450E15" w:rsidRDefault="00C373F0" w:rsidP="008B67DE">
            <w:pPr>
              <w:pStyle w:val="TAL"/>
              <w:ind w:left="284" w:hanging="177"/>
              <w:rPr>
                <w:i/>
                <w:iCs/>
              </w:rPr>
            </w:pPr>
            <w:r w:rsidRPr="00450E15">
              <w:rPr>
                <w:i/>
                <w:iCs/>
              </w:rPr>
              <w:t>samplePercentage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A3163" w14:textId="77777777" w:rsidR="00C373F0" w:rsidRPr="00586B6B" w:rsidRDefault="00C373F0" w:rsidP="008B67DE">
            <w:pPr>
              <w:pStyle w:val="TAL"/>
            </w:pPr>
            <w:r w:rsidRPr="00B70CDD">
              <w:rPr>
                <w:rStyle w:val="Datatypechar"/>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856594" w14:textId="77777777" w:rsidR="00C373F0" w:rsidRPr="00586B6B" w:rsidRDefault="00C373F0" w:rsidP="008B67DE">
            <w:pPr>
              <w:pStyle w:val="TAC"/>
            </w:pPr>
            <w:r>
              <w:t>0</w:t>
            </w:r>
            <w:r w:rsidRPr="00586B6B">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96A499" w14:textId="77777777" w:rsidR="00C373F0" w:rsidRPr="00586B6B" w:rsidRDefault="00C373F0" w:rsidP="008B67DE">
            <w:pPr>
              <w:pStyle w:val="TAL"/>
            </w:pPr>
            <w:r w:rsidRPr="00586B6B">
              <w:t xml:space="preserve">The proportion of </w:t>
            </w:r>
            <w:r>
              <w:t xml:space="preserve">media </w:t>
            </w:r>
            <w:r w:rsidRPr="00586B6B">
              <w:t xml:space="preserve">streaming sessions </w:t>
            </w:r>
            <w:r>
              <w:t>for which</w:t>
            </w:r>
            <w:r w:rsidRPr="00586B6B">
              <w:t xml:space="preserve"> metrics </w:t>
            </w:r>
            <w:r>
              <w:t xml:space="preserve">shall be reported, </w:t>
            </w:r>
            <w:r w:rsidRPr="00586B6B">
              <w:rPr>
                <w:rFonts w:cs="Arial"/>
              </w:rPr>
              <w:t>expressed as a floating point value between 0.0 and 100.0</w:t>
            </w:r>
            <w:r>
              <w:t>.</w:t>
            </w:r>
          </w:p>
          <w:p w14:paraId="52356682" w14:textId="77777777" w:rsidR="00C373F0" w:rsidRPr="00586B6B" w:rsidRDefault="00C373F0" w:rsidP="008B67DE">
            <w:pPr>
              <w:pStyle w:val="TALcontinuation"/>
              <w:keepNext/>
              <w:spacing w:before="60"/>
              <w:rPr>
                <w:lang w:val="en-GB"/>
              </w:rPr>
            </w:pPr>
            <w:r w:rsidRPr="00586B6B">
              <w:rPr>
                <w:lang w:val="en-GB"/>
              </w:rPr>
              <w:t>If not specified, reports shall be sent for all sessions.</w:t>
            </w:r>
          </w:p>
        </w:tc>
      </w:tr>
      <w:tr w:rsidR="00C373F0" w:rsidRPr="00586B6B" w14:paraId="71ABBA09" w14:textId="77777777" w:rsidTr="008B67DE">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84285C" w14:textId="77777777" w:rsidR="00C373F0" w:rsidRPr="00450E15" w:rsidRDefault="00C373F0" w:rsidP="008B67DE">
            <w:pPr>
              <w:pStyle w:val="TAL"/>
              <w:ind w:left="284" w:hanging="177"/>
              <w:rPr>
                <w:i/>
                <w:iCs/>
              </w:rPr>
            </w:pPr>
            <w:r w:rsidRPr="00450E15">
              <w:rPr>
                <w:i/>
                <w:iCs/>
              </w:rPr>
              <w:t>urlFilters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0D2C9C" w14:textId="77777777" w:rsidR="00C373F0" w:rsidRPr="00586B6B" w:rsidRDefault="00C373F0" w:rsidP="008B67DE">
            <w:pPr>
              <w:pStyle w:val="TAL"/>
            </w:pPr>
            <w:r w:rsidRPr="00B70CDD">
              <w:rPr>
                <w:rStyle w:val="Datatyp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7538AF" w14:textId="77777777" w:rsidR="00C373F0" w:rsidRPr="00586B6B" w:rsidRDefault="00C373F0" w:rsidP="008B67DE">
            <w:pPr>
              <w:pStyle w:val="TAC"/>
            </w:pPr>
            <w:r>
              <w:t>0</w:t>
            </w:r>
            <w:r w:rsidRPr="00586B6B">
              <w:t>..</w:t>
            </w:r>
            <w:r>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0C6D84" w14:textId="77777777" w:rsidR="00C373F0" w:rsidRPr="00586B6B" w:rsidRDefault="00C373F0" w:rsidP="008B67DE">
            <w:pPr>
              <w:pStyle w:val="TAL"/>
            </w:pPr>
            <w:r w:rsidRPr="00586B6B">
              <w:t xml:space="preserve">A </w:t>
            </w:r>
            <w:r>
              <w:t xml:space="preserve">non-empty </w:t>
            </w:r>
            <w:r w:rsidRPr="00586B6B">
              <w:t xml:space="preserve">list of content URL patterns for which metrics shall be </w:t>
            </w:r>
            <w:r>
              <w:t>reported</w:t>
            </w:r>
            <w:r w:rsidRPr="00586B6B">
              <w:t>.</w:t>
            </w:r>
          </w:p>
          <w:p w14:paraId="0CD20F90" w14:textId="77777777" w:rsidR="00C373F0" w:rsidRPr="00586B6B" w:rsidRDefault="00C373F0" w:rsidP="008B67DE">
            <w:pPr>
              <w:pStyle w:val="TALcontinuation"/>
              <w:keepNext/>
              <w:spacing w:before="60"/>
              <w:rPr>
                <w:lang w:val="en-GB"/>
              </w:rPr>
            </w:pPr>
            <w:r w:rsidRPr="00586B6B">
              <w:rPr>
                <w:lang w:val="en-GB"/>
              </w:rPr>
              <w:t>If not specified, reporting shall be done for all URLs.</w:t>
            </w:r>
          </w:p>
        </w:tc>
      </w:tr>
      <w:tr w:rsidR="00C373F0" w:rsidRPr="00586B6B" w14:paraId="433EB37D" w14:textId="77777777" w:rsidTr="008B67DE">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0CEA59" w14:textId="77777777" w:rsidR="00C373F0" w:rsidRPr="00450E15" w:rsidRDefault="00C373F0" w:rsidP="008B67DE">
            <w:pPr>
              <w:pStyle w:val="TAL"/>
              <w:keepNext w:val="0"/>
              <w:ind w:left="284" w:hanging="177"/>
              <w:rPr>
                <w:i/>
                <w:iCs/>
              </w:rPr>
            </w:pPr>
            <w:r w:rsidRPr="00450E15">
              <w:rPr>
                <w:i/>
                <w:iCs/>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873491" w14:textId="77777777" w:rsidR="00C373F0" w:rsidRPr="00586B6B" w:rsidRDefault="00C373F0" w:rsidP="008B67DE">
            <w:pPr>
              <w:pStyle w:val="TAL"/>
            </w:pPr>
            <w:r w:rsidRPr="00B70CDD">
              <w:rPr>
                <w:rStyle w:val="Datatyp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F88F86" w14:textId="77777777" w:rsidR="00C373F0" w:rsidRPr="00586B6B" w:rsidRDefault="00C373F0" w:rsidP="008B67DE">
            <w:pPr>
              <w:pStyle w:val="TAC"/>
              <w:keepNext w:val="0"/>
            </w:pPr>
            <w:r>
              <w:t>0</w:t>
            </w:r>
            <w:r w:rsidRPr="00586B6B">
              <w:t>..</w:t>
            </w:r>
            <w:r>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A6A9EB" w14:textId="77777777" w:rsidR="00C373F0" w:rsidRPr="00586B6B" w:rsidRDefault="00C373F0" w:rsidP="008B67DE">
            <w:pPr>
              <w:pStyle w:val="TAL"/>
              <w:keepNext w:val="0"/>
            </w:pPr>
            <w:r w:rsidRPr="00586B6B">
              <w:t xml:space="preserve">A </w:t>
            </w:r>
            <w:r>
              <w:t xml:space="preserve">non-empty </w:t>
            </w:r>
            <w:r w:rsidRPr="00586B6B">
              <w:t>list of metrics which shall be collected and reported.</w:t>
            </w:r>
          </w:p>
          <w:p w14:paraId="21D19CF3" w14:textId="4848280F" w:rsidR="00C373F0" w:rsidRDefault="00C373F0" w:rsidP="008B67DE">
            <w:pPr>
              <w:pStyle w:val="TALcontinuation"/>
              <w:spacing w:before="60"/>
              <w:rPr>
                <w:ins w:id="51" w:author="Gunnar Heikkilä" w:date="2022-02-08T15:44:00Z"/>
                <w:lang w:val="en-GB"/>
              </w:rPr>
            </w:pPr>
            <w:r w:rsidRPr="00C522DE">
              <w:rPr>
                <w:lang w:val="en-GB"/>
              </w:rPr>
              <w:t xml:space="preserve">In the case of downlink media streaming and </w:t>
            </w:r>
            <w:r>
              <w:rPr>
                <w:lang w:val="en-GB"/>
              </w:rPr>
              <w:t>f</w:t>
            </w:r>
            <w:r w:rsidRPr="00586B6B">
              <w:rPr>
                <w:lang w:val="en-GB"/>
              </w:rPr>
              <w:t xml:space="preserve">or the 3GPP scheme </w:t>
            </w:r>
            <w:r w:rsidRPr="00C522DE">
              <w:rPr>
                <w:rStyle w:val="Code"/>
                <w:lang w:val="en-GB"/>
              </w:rPr>
              <w:t>urn:‌3GPP:‌ns:‌PSS:‌DASH:‌QM10</w:t>
            </w:r>
            <w:r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13359155" w14:textId="72300193" w:rsidR="00C373F0" w:rsidRDefault="00C373F0" w:rsidP="008B67DE">
            <w:pPr>
              <w:pStyle w:val="TALcontinuation"/>
              <w:spacing w:before="60"/>
              <w:rPr>
                <w:lang w:val="en-GB"/>
              </w:rPr>
            </w:pPr>
            <w:ins w:id="52" w:author="Gunnar Heikkilä" w:date="2022-02-08T15:45:00Z">
              <w:r w:rsidRPr="00C373F0">
                <w:rPr>
                  <w:lang w:val="en-GB"/>
                </w:rPr>
                <w:t xml:space="preserve">Metrics related to virtual reality </w:t>
              </w:r>
            </w:ins>
            <w:ins w:id="53" w:author="Gunnar Heikkilä" w:date="2022-02-08T16:15:00Z">
              <w:r w:rsidR="00A73E9A">
                <w:rPr>
                  <w:lang w:val="en-GB"/>
                </w:rPr>
                <w:t>media</w:t>
              </w:r>
            </w:ins>
            <w:ins w:id="54" w:author="Gunnar Heikkilä" w:date="2022-02-08T15:45:00Z">
              <w:r w:rsidRPr="00C373F0">
                <w:rPr>
                  <w:lang w:val="en-GB"/>
                </w:rPr>
                <w:t>, as specified in TS 26.118 [42] clause 9.3, may also be listed in the metrics configuration</w:t>
              </w:r>
              <w:r>
                <w:rPr>
                  <w:lang w:val="en-GB"/>
                </w:rPr>
                <w:t xml:space="preserve">, and </w:t>
              </w:r>
            </w:ins>
            <w:ins w:id="55" w:author="Gunnar Heikkilä" w:date="2022-02-08T15:46:00Z">
              <w:r>
                <w:rPr>
                  <w:lang w:val="en-GB"/>
                </w:rPr>
                <w:t xml:space="preserve">shall be reported according to the quality reporting scheme </w:t>
              </w:r>
            </w:ins>
            <w:ins w:id="56" w:author="Gunnar Heikkilä" w:date="2022-02-08T15:47:00Z">
              <w:r>
                <w:rPr>
                  <w:lang w:val="en-GB"/>
                </w:rPr>
                <w:t xml:space="preserve">defined </w:t>
              </w:r>
            </w:ins>
            <w:ins w:id="57" w:author="Gunnar Heikkilä" w:date="2022-02-08T15:46:00Z">
              <w:r>
                <w:rPr>
                  <w:lang w:val="en-GB"/>
                </w:rPr>
                <w:t>in TS 26.118</w:t>
              </w:r>
            </w:ins>
            <w:ins w:id="58" w:author="Gunnar Heikkilä" w:date="2022-02-08T15:47:00Z">
              <w:r>
                <w:rPr>
                  <w:lang w:val="en-GB"/>
                </w:rPr>
                <w:t xml:space="preserve"> clause 9.4.</w:t>
              </w:r>
            </w:ins>
          </w:p>
          <w:p w14:paraId="017EE46F" w14:textId="77777777" w:rsidR="00C373F0" w:rsidRPr="00586B6B" w:rsidRDefault="00C373F0" w:rsidP="008B67DE">
            <w:pPr>
              <w:pStyle w:val="TALcontinuation"/>
              <w:spacing w:before="60"/>
              <w:rPr>
                <w:lang w:val="en-GB"/>
              </w:rPr>
            </w:pPr>
            <w:r w:rsidRPr="00C522DE">
              <w:rPr>
                <w:lang w:val="en-GB"/>
              </w:rPr>
              <w:t>In the case of uplink streaming, no standardized metrics nor metrics reporting protocol are defined in the present document. It is assumed that those quality metrics and reporting protocol are defined by the metrics scheme.</w:t>
            </w:r>
          </w:p>
          <w:p w14:paraId="7C0E14BE" w14:textId="77777777" w:rsidR="00C373F0" w:rsidRPr="00586B6B" w:rsidRDefault="00C373F0" w:rsidP="008B67DE">
            <w:pPr>
              <w:pStyle w:val="TALcontinuation"/>
              <w:spacing w:before="60"/>
              <w:rPr>
                <w:rFonts w:cs="Arial"/>
                <w:szCs w:val="18"/>
                <w:lang w:val="en-GB"/>
              </w:rPr>
            </w:pPr>
            <w:r w:rsidRPr="00586B6B">
              <w:rPr>
                <w:lang w:val="en-GB"/>
              </w:rPr>
              <w:lastRenderedPageBreak/>
              <w:t>If not specified, the complete (or default if applicable) set of metrics associated with the specified scheme shall be collected and reported.</w:t>
            </w:r>
          </w:p>
        </w:tc>
      </w:tr>
    </w:tbl>
    <w:p w14:paraId="7454D67E" w14:textId="77777777" w:rsidR="002A6F12" w:rsidRDefault="002A6F12" w:rsidP="002A6F12"/>
    <w:p w14:paraId="75B5A452" w14:textId="77777777" w:rsidR="002A6F12" w:rsidRDefault="002A6F12" w:rsidP="002A6F12">
      <w:pPr>
        <w:pStyle w:val="Heading3"/>
      </w:pPr>
      <w:r w:rsidRPr="00CE31F4">
        <w:rPr>
          <w:highlight w:val="yellow"/>
        </w:rPr>
        <w:t xml:space="preserve">===================== Start of </w:t>
      </w:r>
      <w:r>
        <w:rPr>
          <w:highlight w:val="yellow"/>
        </w:rPr>
        <w:t>next</w:t>
      </w:r>
      <w:r w:rsidRPr="00CE31F4">
        <w:rPr>
          <w:highlight w:val="yellow"/>
        </w:rPr>
        <w:t xml:space="preserve"> change =====================</w:t>
      </w:r>
    </w:p>
    <w:p w14:paraId="0183BAA3" w14:textId="77777777" w:rsidR="00C373F0" w:rsidRPr="00586B6B" w:rsidRDefault="00C373F0" w:rsidP="00C373F0">
      <w:pPr>
        <w:pStyle w:val="Heading3"/>
      </w:pPr>
      <w:bookmarkStart w:id="59" w:name="_Toc68899662"/>
      <w:bookmarkStart w:id="60" w:name="_Toc71214413"/>
      <w:bookmarkStart w:id="61" w:name="_Toc71722087"/>
      <w:bookmarkStart w:id="62" w:name="_Toc74859139"/>
      <w:bookmarkStart w:id="63" w:name="_Toc74917268"/>
      <w:r w:rsidRPr="00586B6B">
        <w:t>11.4.3</w:t>
      </w:r>
      <w:r w:rsidRPr="00586B6B">
        <w:tab/>
        <w:t>Report format</w:t>
      </w:r>
      <w:bookmarkEnd w:id="59"/>
      <w:bookmarkEnd w:id="60"/>
      <w:bookmarkEnd w:id="61"/>
      <w:bookmarkEnd w:id="62"/>
      <w:bookmarkEnd w:id="63"/>
    </w:p>
    <w:p w14:paraId="359B9E29" w14:textId="77777777" w:rsidR="00C373F0" w:rsidRPr="00586B6B" w:rsidRDefault="00C373F0" w:rsidP="00C373F0">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2E0F6569" w14:textId="70997BFF" w:rsidR="00C373F0" w:rsidRDefault="00C373F0" w:rsidP="00C373F0">
      <w:pPr>
        <w:pStyle w:val="NO"/>
      </w:pPr>
      <w:r w:rsidRPr="00586B6B">
        <w:t>NOTE:</w:t>
      </w:r>
      <w:r w:rsidRPr="00586B6B">
        <w:tab/>
      </w:r>
      <w:r>
        <w:t>For downlink media streaming,</w:t>
      </w:r>
      <w:r w:rsidRPr="00586B6B">
        <w:t xml:space="preserve"> TS 26.247 [7] clauses 10.6.1 and 10.6.2 specify the required MIME content type and metrics report format for the 3GPP </w:t>
      </w:r>
      <w:r w:rsidRPr="00C522DE">
        <w:rPr>
          <w:i/>
        </w:rPr>
        <w:t>urn:‌3GPP:‌ns:‌PSS:‌DASH:‌QM10</w:t>
      </w:r>
      <w:r w:rsidRPr="00586B6B">
        <w:t xml:space="preserve"> metrics reporting scheme.</w:t>
      </w:r>
      <w:ins w:id="64" w:author="Gunnar Heikkilä" w:date="2022-02-08T15:50:00Z">
        <w:r>
          <w:t xml:space="preserve"> For virtual reality </w:t>
        </w:r>
      </w:ins>
      <w:ins w:id="65" w:author="Gunnar Heikkilä" w:date="2022-02-08T16:15:00Z">
        <w:r w:rsidR="00A73E9A">
          <w:t>media</w:t>
        </w:r>
      </w:ins>
      <w:ins w:id="66" w:author="Gunnar Heikkilä" w:date="2022-02-08T15:50:00Z">
        <w:r>
          <w:t xml:space="preserve"> the report format is </w:t>
        </w:r>
      </w:ins>
      <w:ins w:id="67" w:author="Gunnar Heikkilä" w:date="2022-02-08T16:08:00Z">
        <w:r w:rsidR="00D007D0">
          <w:t xml:space="preserve">further </w:t>
        </w:r>
      </w:ins>
      <w:ins w:id="68" w:author="Gunnar Heikkilä" w:date="2022-02-08T15:51:00Z">
        <w:r>
          <w:t xml:space="preserve">extended </w:t>
        </w:r>
      </w:ins>
      <w:ins w:id="69" w:author="Gunnar Heikkilä" w:date="2022-02-08T16:08:00Z">
        <w:r w:rsidR="00D007D0">
          <w:t>as de</w:t>
        </w:r>
      </w:ins>
      <w:ins w:id="70" w:author="Gunnar Heikkilä" w:date="2022-02-08T16:09:00Z">
        <w:r w:rsidR="00D007D0">
          <w:t xml:space="preserve">fined </w:t>
        </w:r>
      </w:ins>
      <w:ins w:id="71" w:author="Gunnar Heikkilä" w:date="2022-02-08T15:51:00Z">
        <w:r>
          <w:t>in TS 26.118 [42] clause 9.</w:t>
        </w:r>
      </w:ins>
      <w:ins w:id="72" w:author="Gunnar Heikkilä" w:date="2022-02-08T16:14:00Z">
        <w:r w:rsidR="00DC545C">
          <w:t>4</w:t>
        </w:r>
      </w:ins>
      <w:ins w:id="73" w:author="Gunnar Heikkilä" w:date="2022-02-08T15:51:00Z">
        <w:r>
          <w:t>.</w:t>
        </w:r>
      </w:ins>
    </w:p>
    <w:p w14:paraId="48562101" w14:textId="63B62C39" w:rsidR="002A6F12" w:rsidRDefault="00C373F0" w:rsidP="002A6F12">
      <w:r>
        <w:t xml:space="preserve">In XML documents representing metrics reports for 3GP-DASH downlink media streaming services, the </w:t>
      </w:r>
      <w:r w:rsidRPr="0021776A">
        <w:rPr>
          <w:rFonts w:ascii="Courier New" w:hAnsi="Courier New" w:cs="Courier New"/>
          <w:b/>
          <w:bCs/>
        </w:rPr>
        <w:t>ReceptionReport</w:t>
      </w:r>
      <w:r w:rsidRPr="0021776A">
        <w:rPr>
          <w:rFonts w:ascii="Courier New" w:hAnsi="Courier New" w:cs="Courier New"/>
        </w:rPr>
        <w:t>@clientID</w:t>
      </w:r>
      <w:r>
        <w:t xml:space="preserve"> attribute, if present </w:t>
      </w:r>
      <w:r>
        <w:rPr>
          <w:lang w:eastAsia="zh-CN"/>
        </w:rPr>
        <w:t>and is available to the Media Session Handler</w:t>
      </w:r>
      <w:r>
        <w:t xml:space="preserve">, should </w:t>
      </w:r>
      <w:r>
        <w:rPr>
          <w:lang w:eastAsia="zh-CN"/>
        </w:rPr>
        <w:t>be a GPSI value as defined by TS 23.003 [7]. Otherwise, this attribute should be represented by a stable and globally unique string</w:t>
      </w:r>
      <w:r>
        <w:rPr>
          <w:rFonts w:cs="Arial"/>
          <w:szCs w:val="18"/>
        </w:rPr>
        <w:t>.</w:t>
      </w:r>
    </w:p>
    <w:p w14:paraId="2B3D054C" w14:textId="77777777" w:rsidR="002A6F12" w:rsidRDefault="002A6F12" w:rsidP="002A6F12">
      <w:pPr>
        <w:pStyle w:val="Heading3"/>
      </w:pPr>
      <w:r w:rsidRPr="00CE31F4">
        <w:rPr>
          <w:highlight w:val="yellow"/>
        </w:rPr>
        <w:t xml:space="preserve">===================== Start of </w:t>
      </w:r>
      <w:r>
        <w:rPr>
          <w:highlight w:val="yellow"/>
        </w:rPr>
        <w:t>next</w:t>
      </w:r>
      <w:r w:rsidRPr="00CE31F4">
        <w:rPr>
          <w:highlight w:val="yellow"/>
        </w:rPr>
        <w:t xml:space="preserve"> change =====================</w:t>
      </w:r>
    </w:p>
    <w:p w14:paraId="6D797431" w14:textId="77777777" w:rsidR="007E6717" w:rsidRPr="00586B6B" w:rsidRDefault="007E6717" w:rsidP="007E6717">
      <w:pPr>
        <w:pStyle w:val="Heading2"/>
        <w:rPr>
          <w:rFonts w:eastAsia="Malgun Gothic"/>
          <w:lang w:eastAsia="ko-KR"/>
        </w:rPr>
      </w:pPr>
      <w:bookmarkStart w:id="74" w:name="_Toc68899713"/>
      <w:bookmarkStart w:id="75" w:name="_Toc71214464"/>
      <w:bookmarkStart w:id="76" w:name="_Toc71722138"/>
      <w:bookmarkStart w:id="77" w:name="_Toc74859190"/>
      <w:bookmarkStart w:id="78" w:name="_Toc74917319"/>
      <w:r w:rsidRPr="00586B6B">
        <w:rPr>
          <w:rFonts w:eastAsia="Malgun Gothic"/>
          <w:lang w:eastAsia="ko-KR"/>
        </w:rPr>
        <w:t>15.</w:t>
      </w:r>
      <w:r>
        <w:rPr>
          <w:rFonts w:eastAsia="Malgun Gothic"/>
          <w:lang w:eastAsia="ko-KR"/>
        </w:rPr>
        <w:t>3</w:t>
      </w:r>
      <w:r w:rsidRPr="00586B6B">
        <w:rPr>
          <w:rFonts w:eastAsia="Malgun Gothic"/>
          <w:lang w:eastAsia="ko-KR"/>
        </w:rPr>
        <w:tab/>
        <w:t xml:space="preserve">RAN-based </w:t>
      </w:r>
      <w:r>
        <w:rPr>
          <w:rFonts w:eastAsia="Malgun Gothic"/>
          <w:lang w:eastAsia="ko-KR"/>
        </w:rPr>
        <w:t>Metrics Reporting</w:t>
      </w:r>
      <w:r w:rsidRPr="00586B6B">
        <w:rPr>
          <w:rFonts w:eastAsia="Malgun Gothic"/>
          <w:lang w:eastAsia="ko-KR"/>
        </w:rPr>
        <w:t xml:space="preserve"> API</w:t>
      </w:r>
      <w:bookmarkEnd w:id="74"/>
      <w:bookmarkEnd w:id="75"/>
      <w:bookmarkEnd w:id="76"/>
      <w:bookmarkEnd w:id="77"/>
      <w:bookmarkEnd w:id="78"/>
    </w:p>
    <w:p w14:paraId="676B74E2" w14:textId="77777777" w:rsidR="007E6717" w:rsidRPr="00586B6B" w:rsidRDefault="007E6717" w:rsidP="007E6717">
      <w:r w:rsidRPr="00586B6B">
        <w:t>These procedures shall be used by the Media Session Handler to control metrics reporting when such reporting is configured by the OAM via the 5G control channel.</w:t>
      </w:r>
    </w:p>
    <w:p w14:paraId="206FF053" w14:textId="5C3534F5" w:rsidR="007E6717" w:rsidRPr="00586B6B" w:rsidRDefault="007E6717" w:rsidP="007E6717">
      <w:r w:rsidRPr="00586B6B">
        <w:t xml:space="preserve">The Media Session Handler shall subscribe to metrics configurations from the OAM according to TS 26.247 Annex L.1. </w:t>
      </w:r>
      <w:ins w:id="79" w:author="Gunnar Heikkilä" w:date="2022-02-08T15:58:00Z">
        <w:r>
          <w:t>T</w:t>
        </w:r>
        <w:r w:rsidRPr="007E6717">
          <w:t>his configuration may also include virtual reality metrics as specified in TS 26.118 [42] clause 9.3</w:t>
        </w:r>
        <w:r>
          <w:t xml:space="preserve">. </w:t>
        </w:r>
      </w:ins>
      <w:r w:rsidRPr="00586B6B">
        <w:t>When a metrics configuration is received, the Media Session Handler shall store this configuration and use it for all subsequent streaming sessions.</w:t>
      </w:r>
    </w:p>
    <w:p w14:paraId="01635B0D" w14:textId="77777777" w:rsidR="007E6717" w:rsidRPr="00586B6B" w:rsidRDefault="007E6717" w:rsidP="007E6717">
      <w:r w:rsidRPr="00586B6B">
        <w:t xml:space="preserve">When a streaming session is started the Media Session Handler shall determine whether metrics from this session shall be reported. The determination shall be based on the </w:t>
      </w:r>
      <w:r w:rsidRPr="004A3377">
        <w:rPr>
          <w:i/>
          <w:iCs/>
        </w:rPr>
        <w:t>sample percentage</w:t>
      </w:r>
      <w:r w:rsidRPr="00586B6B">
        <w:t xml:space="preserve"> and </w:t>
      </w:r>
      <w:r w:rsidRPr="004A3377">
        <w:rPr>
          <w:i/>
          <w:iCs/>
        </w:rPr>
        <w:t>streaming source filter</w:t>
      </w:r>
      <w:r w:rsidRPr="00586B6B">
        <w:t xml:space="preserve"> specified in the stored metrics configuration, according to TS 26.247 Annex F.</w:t>
      </w:r>
    </w:p>
    <w:p w14:paraId="5BA8AC5B" w14:textId="77777777" w:rsidR="007E6717" w:rsidRPr="00586B6B" w:rsidRDefault="007E6717" w:rsidP="007E6717">
      <w:r w:rsidRPr="00586B6B">
        <w:t xml:space="preserve">If metrics are </w:t>
      </w:r>
      <w:r>
        <w:t xml:space="preserve">to be </w:t>
      </w:r>
      <w:r w:rsidRPr="00586B6B">
        <w:t>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0E90675" w14:textId="77777777" w:rsidR="007E6717" w:rsidRPr="00586B6B" w:rsidRDefault="007E6717" w:rsidP="007E6717">
      <w:r w:rsidRPr="00586B6B">
        <w:t xml:space="preserve">The Media Session Handler shall configure the metrics collection job with the set of metrics that shall be collected during the session. The format of the configuration shall be according to TS 26.247 Annex L.2, but note that only the </w:t>
      </w:r>
      <w:r w:rsidRPr="00D41AA2">
        <w:rPr>
          <w:rStyle w:val="Code"/>
        </w:rPr>
        <w:t>metrics</w:t>
      </w:r>
      <w:r w:rsidRPr="00586B6B">
        <w:t xml:space="preserve"> attribute in the configuration shall be used for this purpose.</w:t>
      </w:r>
    </w:p>
    <w:p w14:paraId="36A9B549" w14:textId="7FEA7A3B" w:rsidR="007E6717" w:rsidRPr="00586B6B" w:rsidRDefault="007E6717" w:rsidP="007E6717">
      <w:r w:rsidRPr="00586B6B">
        <w:t xml:space="preserve">The Media Session Handler shall regularly request the collected metrics from the Media Player according to the </w:t>
      </w:r>
      <w:r w:rsidRPr="00D41AA2">
        <w:rPr>
          <w:rStyle w:val="Code"/>
        </w:rPr>
        <w:t>reportingInterval</w:t>
      </w:r>
      <w:r w:rsidRPr="00586B6B">
        <w:t xml:space="preserve"> specified in the metrics configuration. The metrics returned by the Media Player shall use the format as described in TS 26.247 clause 10.6, </w:t>
      </w:r>
      <w:ins w:id="80" w:author="Gunnar Heikkilä" w:date="2022-02-08T15:59:00Z">
        <w:r>
          <w:t xml:space="preserve">and </w:t>
        </w:r>
      </w:ins>
      <w:ins w:id="81" w:author="Gunnar Heikkilä" w:date="2022-02-08T16:00:00Z">
        <w:r>
          <w:t>(</w:t>
        </w:r>
      </w:ins>
      <w:ins w:id="82" w:author="Gunnar Heikkilä" w:date="2022-02-08T15:59:00Z">
        <w:r w:rsidRPr="007E6717">
          <w:t>for virtual reality me</w:t>
        </w:r>
      </w:ins>
      <w:ins w:id="83" w:author="Gunnar Heikkilä" w:date="2022-02-08T16:16:00Z">
        <w:r w:rsidR="00A73E9A">
          <w:t>dia</w:t>
        </w:r>
      </w:ins>
      <w:ins w:id="84" w:author="Gunnar Heikkilä" w:date="2022-02-08T15:59:00Z">
        <w:r w:rsidRPr="007E6717">
          <w:t xml:space="preserve">) in TS 26.118 [42] clause 9.4, </w:t>
        </w:r>
      </w:ins>
      <w:r w:rsidRPr="00586B6B">
        <w:t>and the Media Session Handler shall forward these to the OAM according to TS 26.247 Annex L.1.</w:t>
      </w:r>
    </w:p>
    <w:p w14:paraId="5A3CA383" w14:textId="449EB8B8" w:rsidR="002A6F12" w:rsidRDefault="007E6717" w:rsidP="002A6F12">
      <w:r w:rsidRPr="00586B6B">
        <w:t>When the session is finished the Media Session Handler shall delete the metrics collection job.</w:t>
      </w:r>
    </w:p>
    <w:p w14:paraId="6359CE00" w14:textId="11553883" w:rsidR="002A6F12" w:rsidRDefault="002A6F12" w:rsidP="002A6F12">
      <w:pPr>
        <w:pStyle w:val="Heading3"/>
      </w:pPr>
      <w:r w:rsidRPr="00CE31F4">
        <w:rPr>
          <w:highlight w:val="yellow"/>
        </w:rPr>
        <w:t xml:space="preserve">===================== </w:t>
      </w:r>
      <w:r w:rsidR="00401F84">
        <w:rPr>
          <w:highlight w:val="yellow"/>
        </w:rPr>
        <w:t>End</w:t>
      </w:r>
      <w:r w:rsidRPr="00CE31F4">
        <w:rPr>
          <w:highlight w:val="yellow"/>
        </w:rPr>
        <w:t xml:space="preserve"> of </w:t>
      </w:r>
      <w:r w:rsidR="00401F84">
        <w:rPr>
          <w:highlight w:val="yellow"/>
        </w:rPr>
        <w:t>last</w:t>
      </w:r>
      <w:r w:rsidRPr="00CE31F4">
        <w:rPr>
          <w:highlight w:val="yellow"/>
        </w:rPr>
        <w:t xml:space="preserve"> change =====================</w:t>
      </w:r>
    </w:p>
    <w:p w14:paraId="2AC708D3" w14:textId="77777777" w:rsidR="002A6F12" w:rsidRDefault="002A6F12">
      <w:pPr>
        <w:rPr>
          <w:noProof/>
        </w:rPr>
      </w:pPr>
    </w:p>
    <w:sectPr w:rsidR="002A6F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9CC"/>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6F12"/>
    <w:rsid w:val="002B5741"/>
    <w:rsid w:val="002E472E"/>
    <w:rsid w:val="00305409"/>
    <w:rsid w:val="00315917"/>
    <w:rsid w:val="003609EF"/>
    <w:rsid w:val="0036231A"/>
    <w:rsid w:val="00374DD4"/>
    <w:rsid w:val="003E1A36"/>
    <w:rsid w:val="00401F84"/>
    <w:rsid w:val="00410371"/>
    <w:rsid w:val="004242F1"/>
    <w:rsid w:val="004B75B7"/>
    <w:rsid w:val="0051580D"/>
    <w:rsid w:val="00547111"/>
    <w:rsid w:val="00592D74"/>
    <w:rsid w:val="005A4BD0"/>
    <w:rsid w:val="005E2C44"/>
    <w:rsid w:val="00621188"/>
    <w:rsid w:val="006257ED"/>
    <w:rsid w:val="00665C47"/>
    <w:rsid w:val="00695808"/>
    <w:rsid w:val="006B46FB"/>
    <w:rsid w:val="006E21FB"/>
    <w:rsid w:val="007176FF"/>
    <w:rsid w:val="007834D1"/>
    <w:rsid w:val="00792342"/>
    <w:rsid w:val="007977A8"/>
    <w:rsid w:val="007B512A"/>
    <w:rsid w:val="007C2097"/>
    <w:rsid w:val="007D6A07"/>
    <w:rsid w:val="007E6717"/>
    <w:rsid w:val="007F7259"/>
    <w:rsid w:val="008040A8"/>
    <w:rsid w:val="008279FA"/>
    <w:rsid w:val="008626E7"/>
    <w:rsid w:val="00870EE7"/>
    <w:rsid w:val="008863B9"/>
    <w:rsid w:val="008869E3"/>
    <w:rsid w:val="008A45A6"/>
    <w:rsid w:val="008F3789"/>
    <w:rsid w:val="008F686C"/>
    <w:rsid w:val="009148DE"/>
    <w:rsid w:val="00941E30"/>
    <w:rsid w:val="009777D9"/>
    <w:rsid w:val="00991B88"/>
    <w:rsid w:val="009A5753"/>
    <w:rsid w:val="009A579D"/>
    <w:rsid w:val="009E3297"/>
    <w:rsid w:val="009F4B09"/>
    <w:rsid w:val="009F734F"/>
    <w:rsid w:val="00A246B6"/>
    <w:rsid w:val="00A47E70"/>
    <w:rsid w:val="00A50CF0"/>
    <w:rsid w:val="00A73E9A"/>
    <w:rsid w:val="00A7671C"/>
    <w:rsid w:val="00AA2CBC"/>
    <w:rsid w:val="00AC42D0"/>
    <w:rsid w:val="00AC5820"/>
    <w:rsid w:val="00AD1CD8"/>
    <w:rsid w:val="00B258BB"/>
    <w:rsid w:val="00B567C3"/>
    <w:rsid w:val="00B67B97"/>
    <w:rsid w:val="00B968C8"/>
    <w:rsid w:val="00BA3EC5"/>
    <w:rsid w:val="00BA51D9"/>
    <w:rsid w:val="00BB5DFC"/>
    <w:rsid w:val="00BD279D"/>
    <w:rsid w:val="00BD6BB8"/>
    <w:rsid w:val="00C373F0"/>
    <w:rsid w:val="00C66BA2"/>
    <w:rsid w:val="00C95985"/>
    <w:rsid w:val="00CC5026"/>
    <w:rsid w:val="00CC68D0"/>
    <w:rsid w:val="00D007D0"/>
    <w:rsid w:val="00D03F9A"/>
    <w:rsid w:val="00D06D51"/>
    <w:rsid w:val="00D24991"/>
    <w:rsid w:val="00D50255"/>
    <w:rsid w:val="00D66520"/>
    <w:rsid w:val="00D7175F"/>
    <w:rsid w:val="00DC545C"/>
    <w:rsid w:val="00DE34CF"/>
    <w:rsid w:val="00E13F3D"/>
    <w:rsid w:val="00E34898"/>
    <w:rsid w:val="00E81E2E"/>
    <w:rsid w:val="00E9162A"/>
    <w:rsid w:val="00EB09B7"/>
    <w:rsid w:val="00EE7D7C"/>
    <w:rsid w:val="00F25D98"/>
    <w:rsid w:val="00F300FB"/>
    <w:rsid w:val="00F3287D"/>
    <w:rsid w:val="00F70E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8869E3"/>
    <w:rPr>
      <w:rFonts w:ascii="Times New Roman" w:hAnsi="Times New Roman"/>
      <w:lang w:val="en-GB" w:eastAsia="en-US"/>
    </w:rPr>
  </w:style>
  <w:style w:type="character" w:customStyle="1" w:styleId="B1Char1">
    <w:name w:val="B1 Char1"/>
    <w:link w:val="B1"/>
    <w:rsid w:val="008869E3"/>
    <w:rPr>
      <w:rFonts w:ascii="Times New Roman" w:hAnsi="Times New Roman"/>
      <w:lang w:val="en-GB" w:eastAsia="en-US"/>
    </w:rPr>
  </w:style>
  <w:style w:type="character" w:customStyle="1" w:styleId="Code">
    <w:name w:val="Code"/>
    <w:uiPriority w:val="1"/>
    <w:qFormat/>
    <w:rsid w:val="00AC42D0"/>
    <w:rPr>
      <w:rFonts w:ascii="Arial" w:hAnsi="Arial"/>
      <w:i/>
      <w:sz w:val="18"/>
      <w:bdr w:val="none" w:sz="0" w:space="0" w:color="auto"/>
      <w:shd w:val="clear" w:color="auto" w:fill="auto"/>
    </w:rPr>
  </w:style>
  <w:style w:type="character" w:customStyle="1" w:styleId="TALChar">
    <w:name w:val="TAL Char"/>
    <w:link w:val="TAL"/>
    <w:qFormat/>
    <w:rsid w:val="00C373F0"/>
    <w:rPr>
      <w:rFonts w:ascii="Arial" w:hAnsi="Arial"/>
      <w:sz w:val="18"/>
      <w:lang w:val="en-GB" w:eastAsia="en-US"/>
    </w:rPr>
  </w:style>
  <w:style w:type="character" w:customStyle="1" w:styleId="TACChar">
    <w:name w:val="TAC Char"/>
    <w:link w:val="TAC"/>
    <w:rsid w:val="00C373F0"/>
    <w:rPr>
      <w:rFonts w:ascii="Arial" w:hAnsi="Arial"/>
      <w:sz w:val="18"/>
      <w:lang w:val="en-GB" w:eastAsia="en-US"/>
    </w:rPr>
  </w:style>
  <w:style w:type="character" w:customStyle="1" w:styleId="TAHChar">
    <w:name w:val="TAH Char"/>
    <w:link w:val="TAH"/>
    <w:rsid w:val="00C373F0"/>
    <w:rPr>
      <w:rFonts w:ascii="Arial" w:hAnsi="Arial"/>
      <w:b/>
      <w:sz w:val="18"/>
      <w:lang w:val="en-GB" w:eastAsia="en-US"/>
    </w:rPr>
  </w:style>
  <w:style w:type="character" w:customStyle="1" w:styleId="THChar">
    <w:name w:val="TH Char"/>
    <w:link w:val="TH"/>
    <w:qFormat/>
    <w:locked/>
    <w:rsid w:val="00C373F0"/>
    <w:rPr>
      <w:rFonts w:ascii="Arial" w:hAnsi="Arial"/>
      <w:b/>
      <w:lang w:val="en-GB" w:eastAsia="en-US"/>
    </w:rPr>
  </w:style>
  <w:style w:type="paragraph" w:customStyle="1" w:styleId="TALcontinuation">
    <w:name w:val="TAL continuation"/>
    <w:basedOn w:val="TAL"/>
    <w:qFormat/>
    <w:rsid w:val="00C373F0"/>
    <w:pPr>
      <w:keepNext w:val="0"/>
      <w:overflowPunct w:val="0"/>
      <w:autoSpaceDE w:val="0"/>
      <w:autoSpaceDN w:val="0"/>
      <w:adjustRightInd w:val="0"/>
      <w:spacing w:beforeLines="25" w:before="25"/>
      <w:textAlignment w:val="baseline"/>
    </w:pPr>
    <w:rPr>
      <w:lang w:val="en-US"/>
    </w:rPr>
  </w:style>
  <w:style w:type="character" w:customStyle="1" w:styleId="Datatypechar">
    <w:name w:val="Data type (char)"/>
    <w:basedOn w:val="DefaultParagraphFont"/>
    <w:uiPriority w:val="1"/>
    <w:qFormat/>
    <w:rsid w:val="00C373F0"/>
    <w:rPr>
      <w:rFonts w:ascii="Courier New" w:hAnsi="Courier New"/>
      <w:w w:val="90"/>
    </w:rPr>
  </w:style>
  <w:style w:type="character" w:customStyle="1" w:styleId="NOZchn">
    <w:name w:val="NO Zchn"/>
    <w:link w:val="NO"/>
    <w:rsid w:val="00C373F0"/>
    <w:rPr>
      <w:rFonts w:ascii="Times New Roman" w:hAnsi="Times New Roman"/>
      <w:lang w:val="en-GB" w:eastAsia="en-US"/>
    </w:rPr>
  </w:style>
  <w:style w:type="character" w:customStyle="1" w:styleId="HTTPHeader">
    <w:name w:val="HTTP Header"/>
    <w:uiPriority w:val="1"/>
    <w:qFormat/>
    <w:rsid w:val="00C373F0"/>
    <w:rPr>
      <w:rFonts w:ascii="Courier New" w:hAnsi="Courier New"/>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shif-documents.azurewebsites.net/Ingest/master/DASH-IF-Ingest.pdf"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5</Pages>
  <Words>1912</Words>
  <Characters>11907</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20</cp:revision>
  <cp:lastPrinted>1899-12-31T23:00:00Z</cp:lastPrinted>
  <dcterms:created xsi:type="dcterms:W3CDTF">2020-02-03T08:32:00Z</dcterms:created>
  <dcterms:modified xsi:type="dcterms:W3CDTF">2022-02-08T15:16:00Z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